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1</w:t>
      </w:r>
      <w:r>
        <w:rPr>
          <w:b/>
          <w:sz w:val="24"/>
          <w:szCs w:val="28"/>
        </w:rPr>
        <w:t>-e</w:t>
      </w:r>
      <w:r>
        <w:rPr>
          <w:b/>
          <w:i/>
          <w:sz w:val="24"/>
          <w:szCs w:val="28"/>
        </w:rPr>
        <w:tab/>
      </w:r>
      <w:r>
        <w:rPr>
          <w:rFonts w:hint="eastAsia"/>
          <w:b/>
          <w:sz w:val="24"/>
          <w:szCs w:val="28"/>
        </w:rPr>
        <w:t>R3-210206</w:t>
      </w:r>
    </w:p>
    <w:p>
      <w:pPr>
        <w:pStyle w:val="84"/>
        <w:outlineLvl w:val="0"/>
        <w:rPr>
          <w:rFonts w:ascii="Arial" w:hAnsi="Arial"/>
          <w:b/>
          <w:sz w:val="24"/>
          <w:szCs w:val="28"/>
        </w:rPr>
      </w:pPr>
      <w:r>
        <w:rPr>
          <w:b/>
          <w:sz w:val="24"/>
          <w:szCs w:val="28"/>
        </w:rPr>
        <w:t xml:space="preserve">Online, </w:t>
      </w:r>
      <w:bookmarkEnd w:id="0"/>
      <w:r>
        <w:rPr>
          <w:rFonts w:ascii="Arial" w:hAnsi="Arial"/>
          <w:b/>
          <w:sz w:val="24"/>
          <w:szCs w:val="28"/>
        </w:rPr>
        <w:t>25 January – 4 February 2021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/>
              </w:rPr>
              <w:t>23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0530</w:t>
            </w:r>
            <w:bookmarkStart w:id="97" w:name="_GoBack"/>
            <w:bookmarkEnd w:id="97"/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 xml:space="preserve">Correction on the </w:t>
            </w:r>
            <w:r>
              <w:rPr>
                <w:rFonts w:hint="eastAsia"/>
                <w:lang w:val="en-US" w:eastAsia="zh-CN"/>
              </w:rPr>
              <w:t xml:space="preserve">DRX </w:t>
            </w:r>
            <w:r>
              <w:rPr>
                <w:rFonts w:hint="eastAsia"/>
              </w:rPr>
              <w:t>information delivery for RRC_INACTIVE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Qualcomm Incorporated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</w:t>
            </w:r>
            <w:r>
              <w:rPr>
                <w:highlight w:val="none"/>
              </w:rPr>
              <w:t>eMTC5-Core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>01</w:t>
            </w:r>
            <w:r>
              <w:t>-</w:t>
            </w:r>
            <w:r>
              <w:rPr>
                <w:lang w:val="en-US"/>
              </w:rPr>
              <w:t>1</w:t>
            </w:r>
            <w:r>
              <w:fldChar w:fldCharType="end"/>
            </w:r>
            <w:r>
              <w:rPr>
                <w:lang w:val="en-US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Based on the TS 36.304 specification, the </w:t>
            </w:r>
            <w:r>
              <w:rPr>
                <w:rFonts w:hint="eastAsia" w:cs="Arial"/>
                <w:i/>
                <w:lang w:val="en-US" w:eastAsia="zh-CN"/>
              </w:rPr>
              <w:t>RAN paging cycle</w:t>
            </w:r>
            <w:r>
              <w:rPr>
                <w:rFonts w:hint="default" w:ascii="Arial" w:hAnsi="Arial" w:eastAsia="宋体" w:cs="Arial"/>
                <w:iCs/>
                <w:lang w:val="en-US" w:eastAsia="zh-CN"/>
              </w:rPr>
              <w:t xml:space="preserve"> and </w:t>
            </w:r>
            <w:r>
              <w:rPr>
                <w:rFonts w:hint="default" w:ascii="Arial" w:hAnsi="Arial" w:eastAsia="Batang" w:cs="Arial"/>
                <w:i/>
                <w:iCs/>
              </w:rPr>
              <w:t>Paging eDRX Information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are necessary to determine the paging DRX cycle(T) for UE in RRC_INACTIVE when eDRX is configured, but b</w:t>
            </w:r>
            <w:r>
              <w:rPr>
                <w:rFonts w:hint="default" w:ascii="Arial" w:hAnsi="Arial" w:eastAsia="宋体" w:cs="Arial"/>
                <w:iCs/>
                <w:lang w:val="en-US" w:eastAsia="zh-CN"/>
              </w:rPr>
              <w:t xml:space="preserve">ased on current TS 38.423 specification, </w:t>
            </w:r>
            <w:r>
              <w:rPr>
                <w:rFonts w:hint="eastAsia" w:cs="Arial"/>
                <w:i/>
                <w:lang w:val="en-US" w:eastAsia="zh-CN"/>
              </w:rPr>
              <w:t>RAN paging cycle</w:t>
            </w:r>
            <w:r>
              <w:rPr>
                <w:rFonts w:hint="default" w:ascii="Arial" w:hAnsi="Arial" w:eastAsia="宋体" w:cs="Arial"/>
                <w:iCs/>
                <w:lang w:val="en-US" w:eastAsia="zh-CN"/>
              </w:rPr>
              <w:t xml:space="preserve"> and </w:t>
            </w:r>
            <w:r>
              <w:rPr>
                <w:rFonts w:hint="default" w:ascii="Arial" w:hAnsi="Arial" w:eastAsia="Batang" w:cs="Arial"/>
                <w:i/>
                <w:iCs/>
              </w:rPr>
              <w:t>Paging eDRX Information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IEs are not included in the RAN PAGING message</w:t>
            </w:r>
            <w:r>
              <w:rPr>
                <w:rFonts w:hint="default" w:ascii="Arial" w:hAnsi="Arial" w:cs="Arial"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Lines="50"/>
              <w:ind w:left="102"/>
              <w:rPr>
                <w:lang w:val="en-US"/>
              </w:rPr>
            </w:pPr>
            <w:r>
              <w:rPr>
                <w:rFonts w:eastAsia="宋体" w:cs="Arial"/>
                <w:iCs/>
                <w:lang w:val="en-US" w:eastAsia="zh-CN"/>
              </w:rPr>
              <w:t xml:space="preserve">Include </w:t>
            </w:r>
            <w:r>
              <w:rPr>
                <w:rFonts w:hint="eastAsia" w:cs="Arial"/>
                <w:i/>
                <w:lang w:val="en-US" w:eastAsia="zh-CN"/>
              </w:rPr>
              <w:t>RAN paging cycle</w:t>
            </w:r>
            <w:r>
              <w:rPr>
                <w:rFonts w:hint="default" w:ascii="Arial" w:hAnsi="Arial" w:eastAsia="宋体" w:cs="Arial"/>
                <w:iCs/>
                <w:lang w:val="en-US" w:eastAsia="zh-CN"/>
              </w:rPr>
              <w:t xml:space="preserve"> </w:t>
            </w:r>
            <w:r>
              <w:rPr>
                <w:rFonts w:eastAsia="宋体" w:cs="Arial"/>
                <w:iCs/>
                <w:lang w:val="en-US" w:eastAsia="zh-CN"/>
              </w:rPr>
              <w:t xml:space="preserve">and </w:t>
            </w:r>
            <w:r>
              <w:rPr>
                <w:rFonts w:eastAsia="Batang"/>
                <w:i/>
                <w:iCs/>
              </w:rPr>
              <w:t>Paging eDRX Information</w:t>
            </w:r>
            <w:r>
              <w:rPr>
                <w:rFonts w:hint="eastAsia" w:eastAsia="宋体"/>
                <w:lang w:val="en-US" w:eastAsia="zh-CN"/>
              </w:rPr>
              <w:t xml:space="preserve"> IEs </w:t>
            </w:r>
            <w:r>
              <w:rPr>
                <w:rFonts w:eastAsia="宋体"/>
                <w:lang w:val="en-US" w:eastAsia="zh-CN"/>
              </w:rPr>
              <w:t>in the RAN PAGING message</w:t>
            </w:r>
            <w:r>
              <w:rPr>
                <w:rFonts w:cs="Arial"/>
                <w:lang w:val="en-US" w:eastAsia="zh-CN"/>
              </w:rPr>
              <w:t>.</w:t>
            </w:r>
          </w:p>
          <w:p>
            <w:pPr>
              <w:pStyle w:val="84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>
            <w:pPr>
              <w:pStyle w:val="84"/>
              <w:spacing w:after="0"/>
              <w:ind w:left="100"/>
            </w:pPr>
          </w:p>
          <w:p>
            <w:pPr>
              <w:pStyle w:val="84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ko-KR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paging DRX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cycle (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) determination for UE in RRC_INACTIVE when eDRX is configured.</w:t>
            </w:r>
          </w:p>
          <w:p>
            <w:pPr>
              <w:pStyle w:val="84"/>
              <w:spacing w:after="0"/>
              <w:ind w:left="100"/>
              <w:rPr>
                <w:lang w:eastAsia="zh-CN"/>
              </w:rPr>
            </w:pPr>
          </w:p>
          <w:p>
            <w:pPr>
              <w:pStyle w:val="84"/>
              <w:spacing w:after="0"/>
              <w:ind w:left="100"/>
              <w:rPr>
                <w:rFonts w:hint="default" w:ascii="Arial" w:hAnsi="Arial" w:cs="Arial"/>
                <w:u w:val="single"/>
              </w:rPr>
            </w:pPr>
            <w:r>
              <w:rPr>
                <w:rFonts w:hint="default" w:ascii="Arial" w:hAnsi="Arial" w:cs="Arial"/>
                <w:u w:val="single"/>
              </w:rPr>
              <w:t>Inter-operability:</w:t>
            </w:r>
          </w:p>
          <w:p>
            <w:pPr>
              <w:pStyle w:val="84"/>
              <w:spacing w:after="0"/>
              <w:ind w:left="100"/>
            </w:pPr>
            <w:r>
              <w:rPr>
                <w:rFonts w:hint="default" w:ascii="Arial" w:hAnsi="Arial" w:cs="Arial"/>
                <w:lang w:val="en-US" w:eastAsia="zh-CN"/>
              </w:rPr>
              <w:t>No inter-operability issue is found</w:t>
            </w:r>
            <w:r>
              <w:rPr>
                <w:rFonts w:hint="default" w:ascii="Arial" w:hAnsi="Arial" w:cs="Arial"/>
                <w:lang w:eastAsia="ko-K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default" w:ascii="Arial" w:hAnsi="Arial" w:eastAsia="宋体" w:cs="Arial"/>
                <w:iCs/>
                <w:lang w:val="en-US" w:eastAsia="zh-CN"/>
              </w:rPr>
              <w:t xml:space="preserve">The 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paging DRX cycle(T) used in RAN node may be </w:t>
            </w:r>
            <w:r>
              <w:rPr>
                <w:rFonts w:hint="eastAsia" w:cs="Arial"/>
                <w:lang w:val="en-US" w:eastAsia="zh-CN"/>
              </w:rPr>
              <w:t>smaller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than that used in UE </w:t>
            </w:r>
            <w:r>
              <w:rPr>
                <w:rFonts w:hint="eastAsia" w:cs="Arial"/>
                <w:lang w:val="en-US" w:eastAsia="zh-CN"/>
              </w:rPr>
              <w:t xml:space="preserve">outside 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PTW for UE in RRC_INACTIVE state when eDRX is configured, which may lead </w:t>
            </w:r>
            <w:r>
              <w:rPr>
                <w:rFonts w:hint="eastAsia" w:cs="Arial"/>
                <w:lang w:val="en-US" w:eastAsia="zh-CN"/>
              </w:rPr>
              <w:t>RAN paging loss</w:t>
            </w:r>
            <w:r>
              <w:rPr>
                <w:rFonts w:hint="default" w:ascii="Arial" w:hAnsi="Arial" w:eastAsia="宋体" w:cs="Arial"/>
                <w:iCs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8.2.5, 9.1.1.7, 9.2.3.xz(new), </w:t>
            </w:r>
            <w:r>
              <w:rPr>
                <w:rFonts w:ascii="Arial" w:hAnsi="Arial" w:cs="Arial"/>
                <w:lang w:val="en-US" w:eastAsia="zh-CN"/>
              </w:rPr>
              <w:t>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2" w:name="_Toc45901326"/>
      <w:bookmarkStart w:id="3" w:name="_Toc56693408"/>
      <w:bookmarkStart w:id="4" w:name="_Toc29991255"/>
      <w:bookmarkStart w:id="5" w:name="_Toc58483965"/>
      <w:bookmarkStart w:id="6" w:name="_Toc45107706"/>
      <w:bookmarkStart w:id="7" w:name="_Toc36555655"/>
      <w:bookmarkStart w:id="8" w:name="_Toc20955068"/>
      <w:bookmarkStart w:id="9" w:name="_Toc44497318"/>
      <w:bookmarkStart w:id="10" w:name="_Toc51850405"/>
      <w:r>
        <w:rPr>
          <w:rFonts w:ascii="Arial" w:hAnsi="Arial" w:eastAsia="Times New Roman" w:cs="Times New Roman"/>
          <w:sz w:val="28"/>
          <w:lang w:val="en-GB" w:eastAsia="en-GB" w:bidi="ar-SA"/>
        </w:rPr>
        <w:t>8.2.5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RAN Paging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11" w:name="_Toc45901327"/>
      <w:bookmarkStart w:id="12" w:name="_Toc58483966"/>
      <w:bookmarkStart w:id="13" w:name="_Toc45107707"/>
      <w:bookmarkStart w:id="14" w:name="_Toc51850406"/>
      <w:bookmarkStart w:id="15" w:name="_Toc29991256"/>
      <w:bookmarkStart w:id="16" w:name="_Toc56693409"/>
      <w:bookmarkStart w:id="17" w:name="_Toc36555656"/>
      <w:bookmarkStart w:id="18" w:name="_Toc20955069"/>
      <w:bookmarkStart w:id="19" w:name="_Toc44497319"/>
      <w:r>
        <w:rPr>
          <w:rFonts w:ascii="Arial" w:hAnsi="Arial" w:eastAsia="Times New Roman" w:cs="Times New Roman"/>
          <w:sz w:val="24"/>
          <w:lang w:val="en-GB" w:eastAsia="en-GB" w:bidi="ar-SA"/>
        </w:rPr>
        <w:t>8.2.5.1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ko-KR"/>
        </w:rPr>
        <w:t>The purpose of the RAN Paging procedure is to enable the NG-RAN node</w:t>
      </w:r>
      <w:r>
        <w:rPr>
          <w:rFonts w:ascii="Times New Roman" w:hAnsi="Times New Roman" w:eastAsia="Times New Roman" w:cs="Times New Roman"/>
          <w:vertAlign w:val="subscript"/>
          <w:lang w:eastAsia="ko-KR"/>
        </w:rPr>
        <w:t>1</w:t>
      </w:r>
      <w:r>
        <w:rPr>
          <w:rFonts w:ascii="Times New Roman" w:hAnsi="Times New Roman" w:eastAsia="Times New Roman" w:cs="Times New Roman"/>
          <w:lang w:eastAsia="ko-KR"/>
        </w:rPr>
        <w:t xml:space="preserve"> </w:t>
      </w:r>
      <w:r>
        <w:rPr>
          <w:rFonts w:ascii="Times New Roman" w:hAnsi="Times New Roman" w:eastAsia="Times New Roman" w:cs="Times New Roman"/>
          <w:lang w:eastAsia="en-GB"/>
        </w:rPr>
        <w:t>to request paging of a UE in the NG-RAN node</w:t>
      </w:r>
      <w:r>
        <w:rPr>
          <w:rFonts w:ascii="Times New Roman" w:hAnsi="Times New Roman" w:eastAsia="Times New Roman" w:cs="Times New Roman"/>
          <w:vertAlign w:val="subscript"/>
          <w:lang w:eastAsia="ko-KR"/>
        </w:rPr>
        <w:t>2</w:t>
      </w:r>
      <w:r>
        <w:rPr>
          <w:rFonts w:ascii="Times New Roman" w:hAnsi="Times New Roman" w:eastAsia="Times New Roman" w:cs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The procedure uses </w:t>
      </w:r>
      <w:r>
        <w:rPr>
          <w:rFonts w:ascii="Times New Roman" w:hAnsi="Times New Roman" w:eastAsia="宋体" w:cs="Times New Roman"/>
          <w:lang w:eastAsia="zh-CN"/>
        </w:rPr>
        <w:t>non UE-associated signalling</w:t>
      </w:r>
      <w:r>
        <w:rPr>
          <w:rFonts w:ascii="Times New Roman" w:hAnsi="Times New Roman" w:eastAsia="Times New Roman" w:cs="Times New Roman"/>
          <w:lang w:eastAsia="en-GB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20" w:name="_Toc44497320"/>
      <w:bookmarkStart w:id="21" w:name="_Toc29991257"/>
      <w:bookmarkStart w:id="22" w:name="_Toc45107708"/>
      <w:bookmarkStart w:id="23" w:name="_Toc20955070"/>
      <w:bookmarkStart w:id="24" w:name="_Toc56693410"/>
      <w:bookmarkStart w:id="25" w:name="_Toc58483967"/>
      <w:bookmarkStart w:id="26" w:name="_Toc36555657"/>
      <w:bookmarkStart w:id="27" w:name="_Toc45901328"/>
      <w:bookmarkStart w:id="28" w:name="_Toc51850407"/>
      <w:r>
        <w:rPr>
          <w:rFonts w:ascii="Arial" w:hAnsi="Arial" w:eastAsia="Times New Roman" w:cs="Times New Roman"/>
          <w:sz w:val="24"/>
          <w:lang w:val="en-GB" w:eastAsia="en-GB" w:bidi="ar-SA"/>
        </w:rPr>
        <w:t>8.2.5.2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object>
          <v:shape id="_x0000_i1025" o:spt="75" type="#_x0000_t75" style="height:114.75pt;width:347.25pt;" o:ole="t" filled="f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Figure 8.2.5</w:t>
      </w:r>
      <w:r>
        <w:rPr>
          <w:rFonts w:ascii="Arial" w:hAnsi="Arial" w:eastAsia="Times New Roman" w:cs="Times New Roman"/>
          <w:b/>
          <w:lang w:val="en-GB" w:eastAsia="zh-CN" w:bidi="ar-SA"/>
        </w:rPr>
        <w:t>.2-1</w:t>
      </w:r>
      <w:r>
        <w:rPr>
          <w:rFonts w:ascii="Arial" w:hAnsi="Arial" w:eastAsia="Times New Roman" w:cs="Times New Roman"/>
          <w:b/>
          <w:lang w:val="en-GB" w:eastAsia="en-GB" w:bidi="ar-SA"/>
        </w:rPr>
        <w:t>: RAN Paging: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The RAN Paging procedure is triggered by the NG-RAN node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1</w:t>
      </w:r>
      <w:r>
        <w:rPr>
          <w:rFonts w:ascii="Times New Roman" w:hAnsi="Times New Roman" w:eastAsia="Times New Roman" w:cs="Times New Roman"/>
          <w:lang w:eastAsia="en-GB"/>
        </w:rPr>
        <w:t xml:space="preserve"> by sending the RAN PAGING message to the NG-RAN node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2</w:t>
      </w:r>
      <w:r>
        <w:rPr>
          <w:rFonts w:hint="eastAsia" w:ascii="Times New Roman" w:hAnsi="Times New Roman" w:eastAsia="Times New Roman" w:cs="Times New Roman"/>
          <w:lang w:eastAsia="zh-CN"/>
        </w:rPr>
        <w:t>,</w:t>
      </w:r>
      <w:r>
        <w:rPr>
          <w:rFonts w:hint="eastAsia" w:ascii="Times New Roman" w:hAnsi="Times New Roman" w:eastAsia="Times New Roman" w:cs="Times New Roman"/>
          <w:vertAlign w:val="subscript"/>
          <w:lang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in which the necessary information e.g. </w:t>
      </w:r>
      <w:r>
        <w:rPr>
          <w:rFonts w:ascii="Times New Roman" w:hAnsi="Times New Roman" w:eastAsia="Times New Roman" w:cs="Times New Roman"/>
          <w:lang w:eastAsia="zh-CN"/>
        </w:rPr>
        <w:t>UE RAN Paging Identity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 should be provided</w:t>
      </w:r>
      <w:r>
        <w:rPr>
          <w:rFonts w:ascii="Times New Roman" w:hAnsi="Times New Roman" w:eastAsia="Times New Roman" w:cs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If the </w:t>
      </w:r>
      <w:r>
        <w:rPr>
          <w:rFonts w:ascii="Times New Roman" w:hAnsi="Times New Roman" w:eastAsia="Times New Roman" w:cs="Times New Roman"/>
          <w:i/>
          <w:lang w:eastAsia="en-GB"/>
        </w:rPr>
        <w:t>Paging Priority</w:t>
      </w:r>
      <w:r>
        <w:rPr>
          <w:rFonts w:ascii="Times New Roman" w:hAnsi="Times New Roman" w:eastAsia="Times New Roman" w:cs="Times New Roman"/>
          <w:lang w:eastAsia="en-GB"/>
        </w:rPr>
        <w:t xml:space="preserve"> IE is included in the </w:t>
      </w:r>
      <w:r>
        <w:rPr>
          <w:rFonts w:hint="eastAsia" w:ascii="Times New Roman" w:hAnsi="Times New Roman" w:eastAsia="Times New Roman" w:cs="Times New Roman"/>
          <w:lang w:eastAsia="en-GB"/>
        </w:rPr>
        <w:t>RAN</w:t>
      </w:r>
      <w:r>
        <w:rPr>
          <w:rFonts w:ascii="Times New Roman" w:hAnsi="Times New Roman" w:eastAsia="Times New Roman" w:cs="Times New Roman"/>
          <w:lang w:eastAsia="en-GB"/>
        </w:rPr>
        <w:t xml:space="preserve"> PAGING message, the NG-RAN node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2</w:t>
      </w:r>
      <w:r>
        <w:rPr>
          <w:rFonts w:hint="eastAsia" w:ascii="Times New Roman" w:hAnsi="Times New Roman" w:eastAsia="Times New Roman" w:cs="Times New Roman"/>
          <w:vertAlign w:val="subscript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en-GB"/>
        </w:rPr>
        <w:t>may use it to prioritize paging.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If the </w:t>
      </w:r>
      <w:r>
        <w:rPr>
          <w:rFonts w:ascii="Times New Roman" w:hAnsi="Times New Roman" w:eastAsia="Times New Roman" w:cs="Times New Roman"/>
          <w:i/>
          <w:lang w:eastAsia="en-GB"/>
        </w:rPr>
        <w:t>Assistance Data for RAN Paging</w:t>
      </w:r>
      <w:r>
        <w:rPr>
          <w:rFonts w:ascii="Times New Roman" w:hAnsi="Times New Roman" w:eastAsia="Times New Roman" w:cs="Times New Roman"/>
          <w:lang w:eastAsia="en-GB"/>
        </w:rPr>
        <w:t xml:space="preserve"> IE is included in the RAN PAGING message, the NG-RAN node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2</w:t>
      </w:r>
      <w:r>
        <w:rPr>
          <w:rFonts w:ascii="Times New Roman" w:hAnsi="Times New Roman" w:eastAsia="Times New Roman" w:cs="Times New Roman"/>
          <w:vertAlign w:val="subscript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en-GB"/>
        </w:rPr>
        <w:t>may use it according to TS 38.300 [9].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ZTE" w:date="2020-12-30T19:31:30Z"/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If the </w:t>
      </w:r>
      <w:r>
        <w:rPr>
          <w:rFonts w:ascii="Times New Roman" w:hAnsi="Times New Roman" w:eastAsia="Times New Roman" w:cs="Times New Roman"/>
          <w:i/>
          <w:lang w:eastAsia="en-GB"/>
        </w:rPr>
        <w:t>UE Radio Capability for Paging</w:t>
      </w:r>
      <w:r>
        <w:rPr>
          <w:rFonts w:ascii="Times New Roman" w:hAnsi="Times New Roman" w:eastAsia="Times New Roman" w:cs="Times New Roman"/>
          <w:lang w:eastAsia="en-GB"/>
        </w:rPr>
        <w:t xml:space="preserve"> IE is included in the RAN PAGING message, the NG-RAN node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2</w:t>
      </w:r>
      <w:r>
        <w:rPr>
          <w:rFonts w:ascii="Times New Roman" w:hAnsi="Times New Roman" w:eastAsia="Times New Roman" w:cs="Times New Roman"/>
          <w:lang w:eastAsia="en-GB"/>
        </w:rPr>
        <w:t xml:space="preserve"> may use it to apply specific paging schemes.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" w:author="ZTE" w:date="2021-01-13T12:03:24Z"/>
        </w:rPr>
      </w:pPr>
      <w:ins w:id="2" w:author="ZTE" w:date="2021-01-13T12:03:23Z">
        <w:r>
          <w:rPr/>
          <w:t xml:space="preserve">If the </w:t>
        </w:r>
      </w:ins>
      <w:ins w:id="3" w:author="ZTE" w:date="2021-01-13T12:03:23Z">
        <w:r>
          <w:rPr>
            <w:rFonts w:hint="eastAsia"/>
            <w:i/>
          </w:rPr>
          <w:t>Paging eDRX Information</w:t>
        </w:r>
      </w:ins>
      <w:ins w:id="4" w:author="ZTE" w:date="2021-01-13T12:03:23Z">
        <w:r>
          <w:rPr>
            <w:i/>
          </w:rPr>
          <w:t xml:space="preserve"> </w:t>
        </w:r>
      </w:ins>
      <w:ins w:id="5" w:author="ZTE" w:date="2021-01-13T12:03:23Z">
        <w:r>
          <w:rPr/>
          <w:t xml:space="preserve">IE is included in the PAGING message, the </w:t>
        </w:r>
      </w:ins>
      <w:ins w:id="6" w:author="ZTE" w:date="2021-01-13T12:03:23Z">
        <w:r>
          <w:rPr>
            <w:rFonts w:eastAsia="Times New Roman"/>
            <w:lang w:eastAsia="en-GB"/>
          </w:rPr>
          <w:t>NG-RAN node</w:t>
        </w:r>
      </w:ins>
      <w:ins w:id="7" w:author="ZTE" w:date="2021-01-13T12:03:23Z">
        <w:r>
          <w:rPr>
            <w:rFonts w:eastAsia="Times New Roman"/>
            <w:vertAlign w:val="subscript"/>
            <w:lang w:eastAsia="en-GB"/>
          </w:rPr>
          <w:t>2</w:t>
        </w:r>
      </w:ins>
      <w:ins w:id="8" w:author="ZTE" w:date="2021-01-13T12:03:23Z">
        <w:r>
          <w:rPr>
            <w:rFonts w:eastAsia="Times New Roman"/>
            <w:lang w:eastAsia="en-GB"/>
          </w:rPr>
          <w:t xml:space="preserve"> </w:t>
        </w:r>
      </w:ins>
      <w:ins w:id="9" w:author="ZTE" w:date="2021-01-13T12:03:23Z">
        <w:r>
          <w:rPr/>
          <w:t>shall use it according to TS 36.304 [</w:t>
        </w:r>
      </w:ins>
      <w:ins w:id="10" w:author="ZTE" w:date="2021-01-13T12:03:23Z">
        <w:r>
          <w:rPr>
            <w:lang w:val="en-US"/>
          </w:rPr>
          <w:t>34</w:t>
        </w:r>
      </w:ins>
      <w:ins w:id="11" w:author="ZTE" w:date="2021-01-13T12:03:23Z">
        <w:r>
          <w:rPr/>
          <w:t>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" w:author="ZTE" w:date="2020-12-30T19:31:30Z"/>
          <w:rFonts w:eastAsia="Times New Roman"/>
          <w:lang w:eastAsia="en-GB"/>
        </w:rPr>
      </w:pPr>
      <w:ins w:id="13" w:author="ZTE" w:date="2020-12-30T19:31:30Z">
        <w:r>
          <w:rPr>
            <w:rFonts w:eastAsia="Times New Roman"/>
            <w:lang w:eastAsia="en-GB"/>
          </w:rPr>
          <w:t xml:space="preserve">If the </w:t>
        </w:r>
      </w:ins>
      <w:ins w:id="14" w:author="ZTE" w:date="2021-01-13T11:32:50Z">
        <w:r>
          <w:rPr>
            <w:rFonts w:hint="eastAsia"/>
            <w:i/>
            <w:lang w:val="en-US" w:eastAsia="zh-CN"/>
          </w:rPr>
          <w:t>R</w:t>
        </w:r>
      </w:ins>
      <w:ins w:id="15" w:author="ZTE" w:date="2021-01-13T11:32:51Z">
        <w:r>
          <w:rPr>
            <w:rFonts w:hint="eastAsia"/>
            <w:i/>
            <w:lang w:val="en-US" w:eastAsia="zh-CN"/>
          </w:rPr>
          <w:t>AN</w:t>
        </w:r>
      </w:ins>
      <w:ins w:id="16" w:author="ZTE" w:date="2020-12-30T19:31:30Z">
        <w:r>
          <w:rPr>
            <w:rFonts w:hint="eastAsia" w:eastAsia="Times New Roman"/>
            <w:i/>
            <w:lang w:eastAsia="en-GB"/>
          </w:rPr>
          <w:t xml:space="preserve"> </w:t>
        </w:r>
      </w:ins>
      <w:ins w:id="17" w:author="ZTE" w:date="2021-01-13T11:32:58Z">
        <w:r>
          <w:rPr>
            <w:rFonts w:hint="eastAsia"/>
            <w:i/>
            <w:lang w:val="en-US" w:eastAsia="zh-CN"/>
          </w:rPr>
          <w:t>P</w:t>
        </w:r>
      </w:ins>
      <w:ins w:id="18" w:author="ZTE" w:date="2021-01-13T11:32:59Z">
        <w:r>
          <w:rPr>
            <w:rFonts w:hint="eastAsia"/>
            <w:i/>
            <w:lang w:val="en-US" w:eastAsia="zh-CN"/>
          </w:rPr>
          <w:t>ag</w:t>
        </w:r>
      </w:ins>
      <w:ins w:id="19" w:author="ZTE" w:date="2021-01-13T11:33:00Z">
        <w:r>
          <w:rPr>
            <w:rFonts w:hint="eastAsia"/>
            <w:i/>
            <w:lang w:val="en-US" w:eastAsia="zh-CN"/>
          </w:rPr>
          <w:t>ing</w:t>
        </w:r>
      </w:ins>
      <w:ins w:id="20" w:author="ZTE" w:date="2020-12-30T19:31:30Z">
        <w:r>
          <w:rPr>
            <w:rFonts w:hint="eastAsia" w:eastAsia="Times New Roman"/>
            <w:i/>
            <w:lang w:eastAsia="en-GB"/>
          </w:rPr>
          <w:t xml:space="preserve"> </w:t>
        </w:r>
      </w:ins>
      <w:ins w:id="21" w:author="ZTE" w:date="2021-01-13T11:33:04Z">
        <w:r>
          <w:rPr>
            <w:rFonts w:hint="eastAsia"/>
            <w:i/>
            <w:lang w:val="en-US" w:eastAsia="zh-CN"/>
          </w:rPr>
          <w:t>C</w:t>
        </w:r>
      </w:ins>
      <w:ins w:id="22" w:author="ZTE" w:date="2021-01-13T11:33:05Z">
        <w:r>
          <w:rPr>
            <w:rFonts w:hint="eastAsia"/>
            <w:i/>
            <w:lang w:val="en-US" w:eastAsia="zh-CN"/>
          </w:rPr>
          <w:t>yc</w:t>
        </w:r>
      </w:ins>
      <w:ins w:id="23" w:author="ZTE" w:date="2021-01-13T11:33:06Z">
        <w:r>
          <w:rPr>
            <w:rFonts w:hint="eastAsia"/>
            <w:i/>
            <w:lang w:val="en-US" w:eastAsia="zh-CN"/>
          </w:rPr>
          <w:t>le</w:t>
        </w:r>
      </w:ins>
      <w:ins w:id="24" w:author="ZTE" w:date="2020-12-30T19:31:30Z">
        <w:r>
          <w:rPr>
            <w:rFonts w:eastAsia="Times New Roman"/>
            <w:lang w:eastAsia="en-GB"/>
          </w:rPr>
          <w:t xml:space="preserve"> IE is included in the RAN PAGING message</w:t>
        </w:r>
      </w:ins>
      <w:ins w:id="25" w:author="ZTE" w:date="2020-12-30T19:31:30Z">
        <w:r>
          <w:rPr/>
          <w:t xml:space="preserve">, the </w:t>
        </w:r>
      </w:ins>
      <w:ins w:id="26" w:author="ZTE" w:date="2020-12-30T19:31:30Z">
        <w:r>
          <w:rPr>
            <w:rFonts w:eastAsia="Times New Roman"/>
            <w:lang w:eastAsia="en-GB"/>
          </w:rPr>
          <w:t>NG-RAN node</w:t>
        </w:r>
      </w:ins>
      <w:ins w:id="27" w:author="ZTE" w:date="2020-12-30T19:31:30Z">
        <w:r>
          <w:rPr>
            <w:rFonts w:eastAsia="Times New Roman"/>
            <w:vertAlign w:val="subscript"/>
            <w:lang w:eastAsia="en-GB"/>
          </w:rPr>
          <w:t>2</w:t>
        </w:r>
      </w:ins>
      <w:ins w:id="28" w:author="ZTE" w:date="2020-12-30T19:31:30Z">
        <w:r>
          <w:rPr>
            <w:rFonts w:eastAsia="Times New Roman"/>
            <w:lang w:eastAsia="en-GB"/>
          </w:rPr>
          <w:t xml:space="preserve"> </w:t>
        </w:r>
      </w:ins>
      <w:ins w:id="29" w:author="ZTE" w:date="2021-01-13T12:41:48Z">
        <w:r>
          <w:rPr/>
          <w:t xml:space="preserve">shall </w:t>
        </w:r>
      </w:ins>
      <w:ins w:id="30" w:author="ZTE" w:date="2020-12-30T19:31:30Z">
        <w:r>
          <w:rPr/>
          <w:t xml:space="preserve">use </w:t>
        </w:r>
      </w:ins>
      <w:ins w:id="31" w:author="ZTE" w:date="2021-01-13T12:38:11Z">
        <w:r>
          <w:rPr>
            <w:rFonts w:hint="eastAsia"/>
            <w:lang w:val="en-US" w:eastAsia="zh-CN"/>
          </w:rPr>
          <w:t>it</w:t>
        </w:r>
      </w:ins>
      <w:ins w:id="32" w:author="ZTE" w:date="2021-01-13T12:38:12Z">
        <w:r>
          <w:rPr>
            <w:rFonts w:hint="eastAsia"/>
            <w:lang w:val="en-US" w:eastAsia="zh-CN"/>
          </w:rPr>
          <w:t xml:space="preserve"> </w:t>
        </w:r>
      </w:ins>
      <w:ins w:id="33" w:author="ZTE" w:date="2021-01-13T11:39:50Z">
        <w:r>
          <w:rPr>
            <w:rFonts w:hint="eastAsia"/>
          </w:rPr>
          <w:t xml:space="preserve">outside the PTW </w:t>
        </w:r>
      </w:ins>
      <w:ins w:id="34" w:author="ZTE" w:date="2020-12-30T19:31:30Z">
        <w:r>
          <w:rPr/>
          <w:t>according to TS 36.304 [</w:t>
        </w:r>
      </w:ins>
      <w:ins w:id="35" w:author="ZTE" w:date="2020-12-30T19:31:30Z">
        <w:r>
          <w:rPr>
            <w:lang w:val="en-US"/>
          </w:rPr>
          <w:t>34</w:t>
        </w:r>
      </w:ins>
      <w:ins w:id="36" w:author="ZTE" w:date="2020-12-30T19:31:30Z">
        <w:r>
          <w:rPr/>
          <w:t>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29" w:name="_Toc20955071"/>
      <w:bookmarkStart w:id="30" w:name="_Toc45901329"/>
      <w:bookmarkStart w:id="31" w:name="_Toc58483968"/>
      <w:bookmarkStart w:id="32" w:name="_Toc56693411"/>
      <w:bookmarkStart w:id="33" w:name="_Toc45107709"/>
      <w:bookmarkStart w:id="34" w:name="_Toc29991258"/>
      <w:bookmarkStart w:id="35" w:name="_Toc51850408"/>
      <w:bookmarkStart w:id="36" w:name="_Toc36555658"/>
      <w:bookmarkStart w:id="37" w:name="_Toc44497321"/>
      <w:r>
        <w:rPr>
          <w:rFonts w:ascii="Arial" w:hAnsi="Arial" w:eastAsia="Times New Roman" w:cs="Times New Roman"/>
          <w:sz w:val="24"/>
          <w:lang w:val="en-GB" w:eastAsia="en-GB" w:bidi="ar-SA"/>
        </w:rPr>
        <w:t>8.2.5.3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Unsuccessful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Times New Roman" w:cs="Times New Roman"/>
          <w:lang w:eastAsia="zh-CN"/>
        </w:rPr>
      </w:pPr>
      <w:r>
        <w:rPr>
          <w:rFonts w:hint="eastAsia" w:ascii="Times New Roman" w:hAnsi="Times New Roman" w:eastAsia="Times New Roman" w:cs="Times New Roman"/>
          <w:lang w:eastAsia="zh-CN"/>
        </w:rPr>
        <w:t>Not applicable.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38" w:name="_Toc44497322"/>
      <w:bookmarkStart w:id="39" w:name="_Toc29991259"/>
      <w:bookmarkStart w:id="40" w:name="_Toc20955072"/>
      <w:bookmarkStart w:id="41" w:name="_Toc45107710"/>
      <w:bookmarkStart w:id="42" w:name="_Toc36555659"/>
      <w:bookmarkStart w:id="43" w:name="_Toc45901330"/>
      <w:bookmarkStart w:id="44" w:name="_Toc51850409"/>
      <w:bookmarkStart w:id="45" w:name="_Toc58483969"/>
      <w:bookmarkStart w:id="46" w:name="_Toc56693412"/>
      <w:r>
        <w:rPr>
          <w:rFonts w:ascii="Arial" w:hAnsi="Arial" w:eastAsia="Times New Roman" w:cs="Times New Roman"/>
          <w:sz w:val="24"/>
          <w:lang w:val="en-GB" w:eastAsia="en-GB" w:bidi="ar-SA"/>
        </w:rPr>
        <w:t>8.2.5.4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Abnormal Condition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Void</w:t>
      </w:r>
      <w:r>
        <w:rPr>
          <w:rFonts w:hint="eastAsia" w:ascii="Times New Roman" w:hAnsi="Times New Roman" w:eastAsia="Times New Roman" w:cs="Times New Roman"/>
          <w:lang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47" w:name="_Toc44497488"/>
      <w:bookmarkStart w:id="48" w:name="_Toc56693578"/>
      <w:bookmarkStart w:id="49" w:name="_Toc36555781"/>
      <w:bookmarkStart w:id="50" w:name="_Toc29991381"/>
      <w:bookmarkStart w:id="51" w:name="_Toc20955186"/>
      <w:bookmarkStart w:id="52" w:name="_Toc45107876"/>
      <w:bookmarkStart w:id="53" w:name="_Toc45901496"/>
      <w:bookmarkStart w:id="54" w:name="_Toc58484135"/>
      <w:bookmarkStart w:id="55" w:name="_Toc51850575"/>
      <w:r>
        <w:rPr>
          <w:rFonts w:ascii="Arial" w:hAnsi="Arial" w:eastAsia="Times New Roman" w:cs="Times New Roman"/>
          <w:sz w:val="24"/>
          <w:lang w:val="en-GB" w:eastAsia="zh-CN" w:bidi="ar-SA"/>
        </w:rPr>
        <w:t>9.1.1.7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US" w:eastAsia="en-GB" w:bidi="ar-SA"/>
        </w:rPr>
        <w:t xml:space="preserve">RAN 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>PAGING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This message is sent by the </w:t>
      </w:r>
      <w:r>
        <w:rPr>
          <w:rFonts w:hint="eastAsia" w:ascii="Times New Roman" w:hAnsi="Times New Roman" w:eastAsia="Times New Roman" w:cs="Times New Roman"/>
          <w:lang w:eastAsia="zh-CN"/>
        </w:rPr>
        <w:t>NG-RAN node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1</w:t>
      </w:r>
      <w:r>
        <w:rPr>
          <w:rFonts w:ascii="Times New Roman" w:hAnsi="Times New Roman" w:eastAsia="Times New Roman" w:cs="Times New Roman"/>
          <w:lang w:eastAsia="en-GB"/>
        </w:rPr>
        <w:t xml:space="preserve"> to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 NG-RAN node</w:t>
      </w:r>
      <w:r>
        <w:rPr>
          <w:rFonts w:ascii="Times New Roman" w:hAnsi="Times New Roman" w:eastAsia="Times New Roman" w:cs="Times New Roman"/>
          <w:vertAlign w:val="subscript"/>
          <w:lang w:eastAsia="zh-CN"/>
        </w:rPr>
        <w:t>2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 to page a 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Direction: </w:t>
      </w:r>
      <w:r>
        <w:rPr>
          <w:rFonts w:hint="eastAsia" w:ascii="Times New Roman" w:hAnsi="Times New Roman" w:eastAsia="Times New Roman" w:cs="Times New Roman"/>
          <w:lang w:eastAsia="zh-CN"/>
        </w:rPr>
        <w:t>NG-RAN node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1</w:t>
      </w:r>
      <w:r>
        <w:rPr>
          <w:rFonts w:ascii="Times New Roman" w:hAnsi="Times New Roman" w:eastAsia="Times New Roman" w:cs="Times New Roman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lang w:eastAsia="en-GB"/>
        </w:rPr>
        <w:sym w:font="Symbol" w:char="F0AE"/>
      </w:r>
      <w:r>
        <w:rPr>
          <w:rFonts w:ascii="Times New Roman" w:hAnsi="Times New Roman" w:eastAsia="Times New Roman" w:cs="Times New Roman"/>
          <w:lang w:eastAsia="en-GB"/>
        </w:rPr>
        <w:t xml:space="preserve"> </w:t>
      </w:r>
      <w:r>
        <w:rPr>
          <w:rFonts w:hint="eastAsia" w:ascii="Times New Roman" w:hAnsi="Times New Roman" w:eastAsia="Times New Roman" w:cs="Times New Roman"/>
          <w:lang w:eastAsia="zh-CN"/>
        </w:rPr>
        <w:t>NG-RAN node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2</w:t>
      </w:r>
      <w:r>
        <w:rPr>
          <w:rFonts w:ascii="Times New Roman" w:hAnsi="Times New Roman" w:eastAsia="Times New Roman" w:cs="Times New Roman"/>
          <w:lang w:eastAsia="en-GB"/>
        </w:rPr>
        <w:t>.</w:t>
      </w:r>
    </w:p>
    <w:tbl>
      <w:tblPr>
        <w:tblStyle w:val="43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2"/>
        <w:gridCol w:w="1134"/>
        <w:gridCol w:w="1134"/>
        <w:gridCol w:w="1417"/>
        <w:gridCol w:w="1376"/>
        <w:gridCol w:w="1176"/>
        <w:gridCol w:w="1386"/>
        <w:tblGridChange w:id="37">
          <w:tblGrid>
            <w:gridCol w:w="2862"/>
            <w:gridCol w:w="1134"/>
            <w:gridCol w:w="1134"/>
            <w:gridCol w:w="1417"/>
            <w:gridCol w:w="1376"/>
            <w:gridCol w:w="1176"/>
            <w:gridCol w:w="138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Presence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Range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IE type and reference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Semantics description</w:t>
            </w:r>
          </w:p>
        </w:tc>
        <w:tc>
          <w:tcPr>
            <w:tcW w:w="11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Criticality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9.2.3.1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1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CHOICE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UE Identity Index Value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  <w:t>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&gt;Length-10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3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&gt;&gt;Index Length-10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BIT STRING (SIZE(10))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Coded as specified in TS 38.304 [33] and TS 36.304 [34].</w:t>
            </w:r>
          </w:p>
        </w:tc>
        <w:tc>
          <w:tcPr>
            <w:tcW w:w="11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 RAN Paging Identity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9.2.3.43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1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ZTE" w:date="2021-01-13T11:31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9" w:author="ZTE" w:date="2021-01-13T11:31:20Z">
              <w:tcPr>
                <w:tcW w:w="28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Paging DRX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" w:author="ZTE" w:date="2021-01-13T11:31:20Z">
              <w:tcPr>
                <w:tcW w:w="1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1" w:author="ZTE" w:date="2021-01-13T11:31:20Z">
              <w:tcPr>
                <w:tcW w:w="1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" w:author="ZTE" w:date="2021-01-13T11:31:20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9.2.3.66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3" w:author="ZTE" w:date="2021-01-13T11:31:20Z">
              <w:tcPr>
                <w:tcW w:w="13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4" w:author="ZTE" w:date="2021-01-13T11:31:20Z">
              <w:tcPr>
                <w:tcW w:w="11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" w:author="ZTE" w:date="2021-01-13T11:31:20Z">
              <w:tcPr>
                <w:tcW w:w="13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RAN Paging Area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9.2.3.38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Paging Priority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9.2.3.44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Assistance Data for RAN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9.2.3.41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UE Radio Capability for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9.2.3.91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" w:author="ZTE" w:date="2020-12-30T19:33:00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ZTE" w:date="2020-12-30T19:33:00Z"/>
                <w:rFonts w:hint="default" w:ascii="Arial" w:hAnsi="Arial" w:eastAsia="宋体" w:cs="Arial"/>
                <w:sz w:val="18"/>
                <w:lang w:val="en-US" w:eastAsia="zh-CN" w:bidi="ar-SA"/>
              </w:rPr>
            </w:pPr>
            <w:ins w:id="48" w:author="ZTE" w:date="2021-01-13T12:03:44Z">
              <w:r>
                <w:rPr>
                  <w:rFonts w:ascii="Arial" w:hAnsi="Arial" w:eastAsia="Times New Roman" w:cs="Arial"/>
                  <w:sz w:val="18"/>
                  <w:lang w:val="en-US" w:eastAsia="ja-JP"/>
                </w:rPr>
                <w:t>Paging eDRX Information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ZTE" w:date="2020-12-30T19:33:00Z"/>
                <w:rFonts w:hint="default" w:ascii="Arial" w:hAnsi="Arial" w:eastAsia="宋体" w:cs="Arial"/>
                <w:sz w:val="18"/>
                <w:lang w:val="en-US" w:eastAsia="zh-CN" w:bidi="ar-SA"/>
              </w:rPr>
            </w:pPr>
            <w:ins w:id="50" w:author="ZTE" w:date="2021-01-13T12:03:56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ZTE" w:date="2020-12-30T19:33:00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ZTE" w:date="2020-12-30T19:33:00Z"/>
                <w:rFonts w:hint="default" w:ascii="Arial" w:hAnsi="Arial" w:eastAsia="宋体" w:cs="Arial"/>
                <w:sz w:val="18"/>
                <w:lang w:val="en-US" w:eastAsia="zh-CN" w:bidi="ar-SA"/>
              </w:rPr>
            </w:pPr>
            <w:ins w:id="53" w:author="ZTE" w:date="2021-01-13T11:31:25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9.2.3.</w:t>
              </w:r>
            </w:ins>
            <w:ins w:id="54" w:author="ZTE" w:date="2021-01-13T12:04:08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xz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ZTE" w:date="2020-12-30T19:33:00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ZTE" w:date="2020-12-30T19:33:00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57" w:author="ZTE" w:date="2020-12-30T19:33:4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ZTE" w:date="2020-12-30T19:33:00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59" w:author="ZTE" w:date="2020-12-30T19:33:54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ZTE" w:date="2020-12-30T19:33:17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ZTE" w:date="2020-12-30T19:33:17Z"/>
                <w:rFonts w:ascii="Arial" w:hAnsi="Arial" w:eastAsia="Times New Roman" w:cs="Arial"/>
                <w:sz w:val="18"/>
                <w:lang w:val="en-US" w:eastAsia="ja-JP"/>
              </w:rPr>
            </w:pPr>
            <w:ins w:id="62" w:author="ZTE" w:date="2021-01-13T12:03:48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RAN Paging cycle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ZTE" w:date="2020-12-30T19:33:17Z"/>
                <w:rFonts w:hint="eastAsia" w:ascii="Arial" w:hAnsi="Arial" w:eastAsia="宋体" w:cs="Arial"/>
                <w:sz w:val="18"/>
                <w:lang w:val="en-US" w:eastAsia="zh-CN" w:bidi="ar-SA"/>
              </w:rPr>
            </w:pPr>
            <w:ins w:id="64" w:author="ZTE" w:date="2021-01-13T12:03:53Z">
              <w:r>
                <w:rPr>
                  <w:rFonts w:hint="eastAsia" w:ascii="Arial" w:hAnsi="Arial" w:cs="Arial"/>
                  <w:sz w:val="18"/>
                  <w:lang w:val="en-US" w:eastAsia="zh-CN" w:bidi="ar-SA"/>
                </w:rPr>
                <w:t>C-PagingeDRX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ZTE" w:date="2020-12-30T19:33:1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ZTE" w:date="2020-12-30T19:33:17Z"/>
                <w:rFonts w:hint="default" w:ascii="Arial" w:hAnsi="Arial" w:eastAsia="宋体" w:cs="Arial"/>
                <w:sz w:val="18"/>
                <w:lang w:val="en-US" w:eastAsia="zh-CN" w:bidi="ar-SA"/>
              </w:rPr>
            </w:pPr>
            <w:ins w:id="67" w:author="ZTE" w:date="2020-12-30T19:33:42Z">
              <w:r>
                <w:rPr>
                  <w:rFonts w:ascii="Arial" w:hAnsi="Arial" w:eastAsia="Times New Roman"/>
                  <w:sz w:val="18"/>
                  <w:lang w:eastAsia="en-GB"/>
                </w:rPr>
                <w:t>9.2.3.</w:t>
              </w:r>
            </w:ins>
            <w:ins w:id="68" w:author="ZTE" w:date="2021-01-13T12:04:04Z">
              <w:r>
                <w:rPr>
                  <w:rFonts w:hint="eastAsia"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" w:date="2020-12-30T19:33:1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ZTE" w:date="2020-12-30T19:33:17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71" w:author="ZTE" w:date="2020-12-30T19:33:50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ZTE" w:date="2020-12-30T19:33:17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73" w:author="ZTE" w:date="2020-12-30T19:33:55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74" w:author="ZTE" w:date="2021-01-13T11:57:43Z"/>
          <w:rFonts w:ascii="Times New Roman" w:hAnsi="Times New Roman" w:eastAsia="Times New Roman" w:cs="Times New Roman"/>
          <w:lang w:eastAsia="en-GB"/>
        </w:rPr>
      </w:pPr>
    </w:p>
    <w:p>
      <w:pPr>
        <w:rPr>
          <w:ins w:id="75" w:author="ZTE" w:date="2021-01-13T11:57:44Z"/>
        </w:rPr>
      </w:pP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ZTE" w:date="2021-01-13T11:57:44Z"/>
        </w:trPr>
        <w:tc>
          <w:tcPr>
            <w:tcW w:w="3528" w:type="dxa"/>
            <w:noWrap w:val="0"/>
            <w:vAlign w:val="top"/>
          </w:tcPr>
          <w:p>
            <w:pPr>
              <w:pStyle w:val="54"/>
              <w:rPr>
                <w:ins w:id="77" w:author="ZTE" w:date="2021-01-13T11:57:44Z"/>
                <w:rFonts w:cs="Arial"/>
                <w:lang w:eastAsia="ja-JP"/>
              </w:rPr>
            </w:pPr>
            <w:ins w:id="78" w:author="ZTE" w:date="2021-01-13T11:57:44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192" w:type="dxa"/>
            <w:noWrap w:val="0"/>
            <w:vAlign w:val="top"/>
          </w:tcPr>
          <w:p>
            <w:pPr>
              <w:pStyle w:val="54"/>
              <w:rPr>
                <w:ins w:id="79" w:author="ZTE" w:date="2021-01-13T11:57:44Z"/>
                <w:rFonts w:cs="Arial"/>
                <w:lang w:eastAsia="ja-JP"/>
              </w:rPr>
            </w:pPr>
            <w:ins w:id="80" w:author="ZTE" w:date="2021-01-13T11:57:44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" w:author="ZTE" w:date="2021-01-13T11:57:44Z"/>
        </w:trPr>
        <w:tc>
          <w:tcPr>
            <w:tcW w:w="3528" w:type="dxa"/>
            <w:noWrap w:val="0"/>
            <w:vAlign w:val="top"/>
          </w:tcPr>
          <w:p>
            <w:pPr>
              <w:pStyle w:val="56"/>
              <w:rPr>
                <w:ins w:id="82" w:author="ZTE" w:date="2021-01-13T11:57:44Z"/>
                <w:rFonts w:cs="Arial"/>
                <w:lang w:eastAsia="ja-JP"/>
              </w:rPr>
            </w:pPr>
            <w:ins w:id="83" w:author="ZTE" w:date="2021-01-13T11:57:54Z">
              <w:r>
                <w:rPr>
                  <w:rFonts w:hint="eastAsia" w:ascii="Arial" w:hAnsi="Arial" w:cs="Arial"/>
                  <w:sz w:val="18"/>
                  <w:lang w:val="en-US" w:eastAsia="zh-CN" w:bidi="ar-SA"/>
                </w:rPr>
                <w:t>PagingeDRX</w:t>
              </w:r>
            </w:ins>
          </w:p>
        </w:tc>
        <w:tc>
          <w:tcPr>
            <w:tcW w:w="6192" w:type="dxa"/>
            <w:noWrap w:val="0"/>
            <w:vAlign w:val="top"/>
          </w:tcPr>
          <w:p>
            <w:pPr>
              <w:pStyle w:val="56"/>
              <w:rPr>
                <w:ins w:id="84" w:author="ZTE" w:date="2021-01-13T11:57:44Z"/>
                <w:rFonts w:hint="default" w:eastAsia="宋体" w:cs="Arial"/>
                <w:lang w:val="en-US" w:eastAsia="zh-CN"/>
              </w:rPr>
            </w:pPr>
            <w:ins w:id="85" w:author="ZTE" w:date="2021-01-13T11:57:44Z">
              <w:r>
                <w:rPr>
                  <w:rFonts w:cs="Arial"/>
                  <w:lang w:eastAsia="ja-JP"/>
                </w:rPr>
                <w:t xml:space="preserve">This IE </w:t>
              </w:r>
            </w:ins>
            <w:ins w:id="86" w:author="ZTE" w:date="2021-01-13T11:57:59Z">
              <w:r>
                <w:rPr>
                  <w:rFonts w:hint="eastAsia" w:cs="Arial"/>
                  <w:lang w:val="en-US" w:eastAsia="zh-CN"/>
                </w:rPr>
                <w:t>ma</w:t>
              </w:r>
            </w:ins>
            <w:ins w:id="87" w:author="ZTE" w:date="2021-01-13T11:58:00Z">
              <w:r>
                <w:rPr>
                  <w:rFonts w:hint="eastAsia" w:cs="Arial"/>
                  <w:lang w:val="en-US" w:eastAsia="zh-CN"/>
                </w:rPr>
                <w:t xml:space="preserve">y </w:t>
              </w:r>
            </w:ins>
            <w:ins w:id="88" w:author="ZTE" w:date="2021-01-13T11:57:44Z">
              <w:r>
                <w:rPr>
                  <w:rFonts w:cs="Arial"/>
                  <w:lang w:eastAsia="ja-JP"/>
                </w:rPr>
                <w:t xml:space="preserve">be present if the </w:t>
              </w:r>
            </w:ins>
            <w:ins w:id="89" w:author="ZTE" w:date="2021-01-13T11:58:08Z">
              <w:r>
                <w:rPr>
                  <w:rFonts w:ascii="Arial" w:hAnsi="Arial" w:eastAsia="Times New Roman" w:cs="Arial"/>
                  <w:sz w:val="18"/>
                  <w:lang w:val="en-US" w:eastAsia="ja-JP"/>
                </w:rPr>
                <w:t>Paging eDRX Information</w:t>
              </w:r>
            </w:ins>
            <w:ins w:id="90" w:author="ZTE" w:date="2021-01-13T11:57:44Z">
              <w:r>
                <w:rPr>
                  <w:rFonts w:cs="Arial"/>
                  <w:lang w:eastAsia="ja-JP"/>
                </w:rPr>
                <w:t xml:space="preserve"> IE is </w:t>
              </w:r>
            </w:ins>
            <w:ins w:id="91" w:author="ZTE" w:date="2021-01-13T11:58:13Z">
              <w:r>
                <w:rPr>
                  <w:rFonts w:hint="eastAsia" w:cs="Arial"/>
                  <w:lang w:val="en-US" w:eastAsia="zh-CN"/>
                </w:rPr>
                <w:t>p</w:t>
              </w:r>
            </w:ins>
            <w:ins w:id="92" w:author="ZTE" w:date="2021-01-13T11:58:14Z">
              <w:r>
                <w:rPr>
                  <w:rFonts w:hint="eastAsia" w:cs="Arial"/>
                  <w:lang w:val="en-US" w:eastAsia="zh-CN"/>
                </w:rPr>
                <w:t>res</w:t>
              </w:r>
            </w:ins>
            <w:ins w:id="93" w:author="ZTE" w:date="2021-01-13T11:58:15Z">
              <w:r>
                <w:rPr>
                  <w:rFonts w:hint="eastAsia" w:cs="Arial"/>
                  <w:lang w:val="en-US" w:eastAsia="zh-CN"/>
                </w:rPr>
                <w:t>ent</w:t>
              </w:r>
            </w:ins>
            <w:ins w:id="94" w:author="ZTE" w:date="2021-01-13T11:57:44Z">
              <w:r>
                <w:rPr>
                  <w:rFonts w:cs="Arial"/>
                  <w:lang w:eastAsia="ja-JP"/>
                </w:rPr>
                <w:t>.</w:t>
              </w:r>
            </w:ins>
            <w:ins w:id="95" w:author="ZTE" w:date="2021-01-13T11:58:42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96" w:author="ZTE" w:date="2021-01-13T11:58:44Z">
              <w:r>
                <w:rPr>
                  <w:rFonts w:hint="eastAsia" w:cs="Arial"/>
                  <w:lang w:val="en-US" w:eastAsia="zh-CN"/>
                </w:rPr>
                <w:t>Else</w:t>
              </w:r>
            </w:ins>
            <w:ins w:id="97" w:author="ZTE" w:date="2021-01-13T11:58:46Z">
              <w:r>
                <w:rPr>
                  <w:rFonts w:hint="eastAsia" w:cs="Arial"/>
                  <w:lang w:val="en-US" w:eastAsia="zh-CN"/>
                </w:rPr>
                <w:t xml:space="preserve">, </w:t>
              </w:r>
            </w:ins>
            <w:ins w:id="98" w:author="ZTE" w:date="2021-01-13T11:58:47Z">
              <w:r>
                <w:rPr>
                  <w:rFonts w:hint="eastAsia" w:cs="Arial"/>
                  <w:lang w:val="en-US" w:eastAsia="zh-CN"/>
                </w:rPr>
                <w:t>thi</w:t>
              </w:r>
            </w:ins>
            <w:ins w:id="99" w:author="ZTE" w:date="2021-01-13T11:58:48Z">
              <w:r>
                <w:rPr>
                  <w:rFonts w:hint="eastAsia" w:cs="Arial"/>
                  <w:lang w:val="en-US" w:eastAsia="zh-CN"/>
                </w:rPr>
                <w:t xml:space="preserve">s </w:t>
              </w:r>
            </w:ins>
            <w:ins w:id="100" w:author="ZTE" w:date="2021-01-13T11:58:53Z">
              <w:r>
                <w:rPr>
                  <w:rFonts w:hint="eastAsia" w:cs="Arial"/>
                  <w:lang w:val="en-US" w:eastAsia="zh-CN"/>
                </w:rPr>
                <w:t>I</w:t>
              </w:r>
            </w:ins>
            <w:ins w:id="101" w:author="ZTE" w:date="2021-01-13T11:58:56Z">
              <w:r>
                <w:rPr>
                  <w:rFonts w:hint="eastAsia" w:cs="Arial"/>
                  <w:lang w:val="en-US" w:eastAsia="zh-CN"/>
                </w:rPr>
                <w:t>E</w:t>
              </w:r>
            </w:ins>
            <w:ins w:id="102" w:author="ZTE" w:date="2021-01-13T11:58:58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03" w:author="ZTE" w:date="2021-01-13T11:58:59Z">
              <w:r>
                <w:rPr>
                  <w:rFonts w:hint="eastAsia" w:cs="Arial"/>
                  <w:lang w:val="en-US" w:eastAsia="zh-CN"/>
                </w:rPr>
                <w:t xml:space="preserve">is </w:t>
              </w:r>
            </w:ins>
            <w:ins w:id="104" w:author="ZTE" w:date="2021-01-13T11:59:00Z">
              <w:r>
                <w:rPr>
                  <w:rFonts w:hint="eastAsia" w:cs="Arial"/>
                  <w:lang w:val="en-US" w:eastAsia="zh-CN"/>
                </w:rPr>
                <w:t xml:space="preserve">not </w:t>
              </w:r>
            </w:ins>
            <w:ins w:id="105" w:author="ZTE" w:date="2021-01-13T11:59:01Z">
              <w:r>
                <w:rPr>
                  <w:rFonts w:hint="eastAsia" w:cs="Arial"/>
                  <w:lang w:val="en-US" w:eastAsia="zh-CN"/>
                </w:rPr>
                <w:t>pr</w:t>
              </w:r>
            </w:ins>
            <w:ins w:id="106" w:author="ZTE" w:date="2021-01-13T11:59:02Z">
              <w:r>
                <w:rPr>
                  <w:rFonts w:hint="eastAsia" w:cs="Arial"/>
                  <w:lang w:val="en-US" w:eastAsia="zh-CN"/>
                </w:rPr>
                <w:t>ese</w:t>
              </w:r>
            </w:ins>
            <w:ins w:id="107" w:author="ZTE" w:date="2021-01-13T11:59:03Z">
              <w:r>
                <w:rPr>
                  <w:rFonts w:hint="eastAsia" w:cs="Arial"/>
                  <w:lang w:val="en-US" w:eastAsia="zh-CN"/>
                </w:rPr>
                <w:t>nt</w:t>
              </w:r>
            </w:ins>
            <w:ins w:id="108" w:author="ZTE" w:date="2021-01-13T12:02:26Z">
              <w:r>
                <w:rPr>
                  <w:rFonts w:hint="eastAsia" w:cs="Arial"/>
                  <w:lang w:val="en-US" w:eastAsia="zh-CN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109" w:author="ZTE" w:date="2020-12-30T19:35:12Z"/>
          <w:rFonts w:ascii="Arial" w:hAnsi="Arial" w:eastAsia="Batang" w:cs="Times New Roman"/>
          <w:sz w:val="24"/>
          <w:lang w:val="en-GB" w:eastAsia="en-US" w:bidi="ar-SA"/>
        </w:rPr>
      </w:pPr>
      <w:ins w:id="110" w:author="ZTE" w:date="2020-12-30T19:35:12Z">
        <w:bookmarkStart w:id="56" w:name="_Toc45720441"/>
        <w:bookmarkStart w:id="57" w:name="_Toc29504710"/>
        <w:bookmarkStart w:id="58" w:name="_Toc29504126"/>
        <w:bookmarkStart w:id="59" w:name="_Toc45658621"/>
        <w:bookmarkStart w:id="60" w:name="_Toc29503542"/>
        <w:bookmarkStart w:id="61" w:name="_Toc36553156"/>
        <w:bookmarkStart w:id="62" w:name="_Toc36554883"/>
        <w:bookmarkStart w:id="63" w:name="_Toc45652189"/>
        <w:bookmarkStart w:id="64" w:name="_Toc45897710"/>
        <w:bookmarkStart w:id="65" w:name="_Toc51745914"/>
        <w:bookmarkStart w:id="66" w:name="_Toc56613566"/>
        <w:bookmarkStart w:id="67" w:name="_Toc20955096"/>
        <w:bookmarkStart w:id="68" w:name="_Toc45798321"/>
        <w:r>
          <w:rPr>
            <w:rFonts w:ascii="Arial" w:hAnsi="Arial" w:eastAsia="Batang" w:cs="Times New Roman"/>
            <w:sz w:val="24"/>
            <w:lang w:val="en-GB" w:eastAsia="en-US" w:bidi="ar-SA"/>
          </w:rPr>
          <w:t>9.2.3.</w:t>
        </w:r>
      </w:ins>
      <w:ins w:id="111" w:author="ZTE" w:date="2020-12-30T19:35:12Z">
        <w:r>
          <w:rPr>
            <w:rFonts w:ascii="Arial" w:hAnsi="Arial" w:eastAsia="Batang" w:cs="Times New Roman"/>
            <w:sz w:val="24"/>
            <w:lang w:val="en-US" w:eastAsia="en-US" w:bidi="ar-SA"/>
          </w:rPr>
          <w:t>xz</w:t>
        </w:r>
      </w:ins>
      <w:ins w:id="112" w:author="ZTE" w:date="2020-12-30T19:35:12Z">
        <w:r>
          <w:rPr>
            <w:rFonts w:ascii="Arial" w:hAnsi="Arial" w:eastAsia="Batang" w:cs="Times New Roman"/>
            <w:sz w:val="24"/>
            <w:lang w:val="en-GB" w:eastAsia="en-US" w:bidi="ar-SA"/>
          </w:rPr>
          <w:tab/>
        </w:r>
      </w:ins>
      <w:ins w:id="113" w:author="ZTE" w:date="2020-12-30T19:35:12Z">
        <w:r>
          <w:rPr>
            <w:rFonts w:hint="eastAsia" w:ascii="Arial" w:hAnsi="Arial" w:eastAsia="Batang" w:cs="Times New Roman"/>
            <w:sz w:val="24"/>
            <w:lang w:val="en-GB" w:eastAsia="en-US" w:bidi="ar-SA"/>
          </w:rPr>
          <w:t>Paging eDRX Information</w:t>
        </w:r>
      </w:ins>
    </w:p>
    <w:p>
      <w:pPr>
        <w:rPr>
          <w:ins w:id="114" w:author="ZTE" w:date="2020-12-30T19:35:12Z"/>
        </w:rPr>
      </w:pPr>
      <w:ins w:id="115" w:author="ZTE" w:date="2020-12-30T19:35:12Z">
        <w:r>
          <w:rPr/>
          <w:t xml:space="preserve">This IE indicates the Paging eDRX parameters as defined in </w:t>
        </w:r>
      </w:ins>
      <w:ins w:id="116" w:author="ZTE" w:date="2020-12-30T19:35:12Z">
        <w:r>
          <w:rPr>
            <w:rFonts w:eastAsia="MS Mincho"/>
          </w:rPr>
          <w:t>TS 36.304 [</w:t>
        </w:r>
      </w:ins>
      <w:ins w:id="117" w:author="ZTE" w:date="2020-12-30T19:35:12Z">
        <w:r>
          <w:rPr>
            <w:lang w:val="en-US" w:eastAsia="zh-CN"/>
          </w:rPr>
          <w:t>34</w:t>
        </w:r>
      </w:ins>
      <w:ins w:id="118" w:author="ZTE" w:date="2020-12-30T19:35:12Z">
        <w:r>
          <w:rPr>
            <w:rFonts w:eastAsia="MS Mincho"/>
          </w:rPr>
          <w:t>]</w:t>
        </w:r>
      </w:ins>
      <w:ins w:id="119" w:author="ZTE" w:date="2020-12-30T19:35:12Z">
        <w:r>
          <w:rPr/>
          <w:t>.</w:t>
        </w:r>
      </w:ins>
    </w:p>
    <w:tbl>
      <w:tblPr>
        <w:tblStyle w:val="43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ZTE" w:date="2020-12-30T19:35:12Z"/>
        </w:trPr>
        <w:tc>
          <w:tcPr>
            <w:tcW w:w="2551" w:type="dxa"/>
          </w:tcPr>
          <w:p>
            <w:pPr>
              <w:keepNext/>
              <w:keepLines/>
              <w:spacing w:after="0"/>
              <w:jc w:val="center"/>
              <w:rPr>
                <w:ins w:id="121" w:author="ZTE" w:date="2020-12-30T19:35:12Z"/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ins w:id="122" w:author="ZTE" w:date="2020-12-30T19:35:12Z">
              <w:r>
                <w:rPr>
                  <w:rFonts w:ascii="Arial" w:hAnsi="Arial" w:eastAsia="宋体" w:cs="Arial"/>
                  <w:b/>
                  <w:sz w:val="18"/>
                  <w:lang w:val="en-GB" w:eastAsia="ja-JP" w:bidi="ar-SA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jc w:val="center"/>
              <w:rPr>
                <w:ins w:id="123" w:author="ZTE" w:date="2020-12-30T19:35:12Z"/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ins w:id="124" w:author="ZTE" w:date="2020-12-30T19:35:12Z">
              <w:r>
                <w:rPr>
                  <w:rFonts w:ascii="Arial" w:hAnsi="Arial" w:eastAsia="宋体" w:cs="Arial"/>
                  <w:b/>
                  <w:sz w:val="18"/>
                  <w:lang w:val="en-GB" w:eastAsia="ja-JP" w:bidi="ar-SA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keepNext/>
              <w:keepLines/>
              <w:spacing w:after="0"/>
              <w:jc w:val="center"/>
              <w:rPr>
                <w:ins w:id="125" w:author="ZTE" w:date="2020-12-30T19:35:12Z"/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ins w:id="126" w:author="ZTE" w:date="2020-12-30T19:35:12Z">
              <w:r>
                <w:rPr>
                  <w:rFonts w:ascii="Arial" w:hAnsi="Arial" w:eastAsia="宋体" w:cs="Arial"/>
                  <w:b/>
                  <w:sz w:val="18"/>
                  <w:lang w:val="en-GB" w:eastAsia="ja-JP" w:bidi="ar-SA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keepNext/>
              <w:keepLines/>
              <w:spacing w:after="0"/>
              <w:jc w:val="center"/>
              <w:rPr>
                <w:ins w:id="127" w:author="ZTE" w:date="2020-12-30T19:35:12Z"/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ins w:id="128" w:author="ZTE" w:date="2020-12-30T19:35:12Z">
              <w:r>
                <w:rPr>
                  <w:rFonts w:ascii="Arial" w:hAnsi="Arial" w:eastAsia="宋体" w:cs="Arial"/>
                  <w:b/>
                  <w:sz w:val="18"/>
                  <w:lang w:val="en-GB" w:eastAsia="ja-JP" w:bidi="ar-SA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keepNext/>
              <w:keepLines/>
              <w:spacing w:after="0"/>
              <w:jc w:val="center"/>
              <w:rPr>
                <w:ins w:id="129" w:author="ZTE" w:date="2020-12-30T19:35:12Z"/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ins w:id="130" w:author="ZTE" w:date="2020-12-30T19:35:12Z">
              <w:r>
                <w:rPr>
                  <w:rFonts w:ascii="Arial" w:hAnsi="Arial" w:eastAsia="宋体" w:cs="Arial"/>
                  <w:b/>
                  <w:sz w:val="18"/>
                  <w:lang w:val="en-GB" w:eastAsia="ja-JP" w:bidi="ar-SA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ins w:id="131" w:author="ZTE" w:date="2020-12-30T19:35:12Z"/>
        </w:trPr>
        <w:tc>
          <w:tcPr>
            <w:tcW w:w="2551" w:type="dxa"/>
          </w:tcPr>
          <w:p>
            <w:pPr>
              <w:keepNext/>
              <w:keepLines/>
              <w:spacing w:after="0"/>
              <w:rPr>
                <w:ins w:id="132" w:author="ZTE" w:date="2020-12-30T19:35:12Z"/>
                <w:rFonts w:ascii="Arial" w:hAnsi="Arial" w:eastAsia="Malgun Gothic" w:cs="Arial"/>
                <w:sz w:val="18"/>
                <w:szCs w:val="22"/>
                <w:lang w:val="en-GB" w:eastAsia="ja-JP" w:bidi="ar-SA"/>
              </w:rPr>
            </w:pPr>
            <w:ins w:id="133" w:author="ZTE" w:date="2020-12-30T19:35:12Z">
              <w:r>
                <w:rPr>
                  <w:rFonts w:hint="eastAsia" w:ascii="Arial" w:hAnsi="Arial" w:eastAsia="Malgun Gothic" w:cs="Arial"/>
                  <w:sz w:val="18"/>
                  <w:szCs w:val="22"/>
                  <w:lang w:val="en-GB" w:eastAsia="ja-JP" w:bidi="ar-SA"/>
                </w:rPr>
                <w:t>Paging eDRX Cycle</w:t>
              </w:r>
            </w:ins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rPr>
                <w:ins w:id="134" w:author="ZTE" w:date="2020-12-30T19:35:12Z"/>
                <w:rFonts w:ascii="Arial" w:hAnsi="Arial" w:eastAsia="Malgun Gothic" w:cs="Arial"/>
                <w:sz w:val="18"/>
                <w:szCs w:val="22"/>
                <w:lang w:val="en-GB" w:eastAsia="ja-JP" w:bidi="ar-SA"/>
              </w:rPr>
            </w:pPr>
            <w:ins w:id="135" w:author="ZTE" w:date="2020-12-30T19:35:12Z">
              <w:r>
                <w:rPr>
                  <w:rFonts w:hint="eastAsia" w:ascii="Arial" w:hAnsi="Arial" w:eastAsia="Malgun Gothic" w:cs="Arial"/>
                  <w:sz w:val="18"/>
                  <w:szCs w:val="22"/>
                  <w:lang w:val="en-GB" w:eastAsia="ja-JP" w:bidi="ar-SA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keepNext/>
              <w:keepLines/>
              <w:spacing w:after="0"/>
              <w:rPr>
                <w:ins w:id="136" w:author="ZTE" w:date="2020-12-30T19:35:12Z"/>
                <w:rFonts w:ascii="Arial" w:hAnsi="Arial" w:eastAsia="Malgun Gothic" w:cs="Arial"/>
                <w:sz w:val="18"/>
                <w:szCs w:val="22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spacing w:after="0"/>
              <w:rPr>
                <w:ins w:id="137" w:author="ZTE" w:date="2020-12-30T19:35:12Z"/>
                <w:rFonts w:ascii="Arial" w:hAnsi="Arial" w:eastAsia="Malgun Gothic" w:cs="Arial"/>
                <w:sz w:val="18"/>
                <w:szCs w:val="22"/>
                <w:lang w:val="en-GB" w:eastAsia="ja-JP" w:bidi="ar-SA"/>
              </w:rPr>
            </w:pPr>
            <w:ins w:id="138" w:author="ZTE" w:date="2020-12-30T19:35:12Z">
              <w:r>
                <w:rPr>
                  <w:rFonts w:hint="eastAsia" w:ascii="Arial" w:hAnsi="Arial" w:eastAsia="Malgun Gothic" w:cs="Arial"/>
                  <w:sz w:val="18"/>
                  <w:szCs w:val="22"/>
                  <w:lang w:val="en-GB" w:eastAsia="ja-JP" w:bidi="ar-SA"/>
                </w:rPr>
                <w:t>ENUMERATED (hfhalf, hf1, hf2, hf4, hf6, hf8, hf10, hf12, hf14, hf16, hf32, hf64, hf128, hf256, …)</w:t>
              </w:r>
            </w:ins>
          </w:p>
        </w:tc>
        <w:tc>
          <w:tcPr>
            <w:tcW w:w="2891" w:type="dxa"/>
          </w:tcPr>
          <w:p>
            <w:pPr>
              <w:keepNext/>
              <w:keepLines/>
              <w:spacing w:after="0"/>
              <w:rPr>
                <w:ins w:id="139" w:author="ZTE" w:date="2020-12-30T19:35:12Z"/>
                <w:rFonts w:ascii="Arial" w:hAnsi="Arial" w:eastAsia="Malgun Gothic" w:cs="Arial"/>
                <w:sz w:val="18"/>
                <w:szCs w:val="22"/>
                <w:lang w:val="en-GB" w:eastAsia="ja-JP" w:bidi="ar-SA"/>
              </w:rPr>
            </w:pPr>
            <w:ins w:id="140" w:author="ZTE" w:date="2020-12-30T19:35:12Z">
              <w:r>
                <w:rPr>
                  <w:rFonts w:hint="eastAsia" w:ascii="Arial" w:hAnsi="Arial" w:eastAsia="Malgun Gothic" w:cs="Arial"/>
                  <w:sz w:val="18"/>
                  <w:szCs w:val="22"/>
                  <w:lang w:val="en-GB" w:eastAsia="ja-JP" w:bidi="ar-SA"/>
                </w:rPr>
                <w:t>TeDRX defined in TS 36.304 [</w:t>
              </w:r>
            </w:ins>
            <w:ins w:id="141" w:author="ZTE" w:date="2020-12-30T19:35:12Z">
              <w:r>
                <w:rPr>
                  <w:rFonts w:ascii="Arial" w:hAnsi="Arial" w:eastAsia="Malgun Gothic" w:cs="Arial"/>
                  <w:sz w:val="18"/>
                  <w:szCs w:val="22"/>
                  <w:lang w:val="en-US" w:eastAsia="ja-JP" w:bidi="ar-SA"/>
                </w:rPr>
                <w:t>34</w:t>
              </w:r>
            </w:ins>
            <w:ins w:id="142" w:author="ZTE" w:date="2020-12-30T19:35:12Z">
              <w:r>
                <w:rPr>
                  <w:rFonts w:hint="eastAsia" w:ascii="Arial" w:hAnsi="Arial" w:eastAsia="Malgun Gothic" w:cs="Arial"/>
                  <w:sz w:val="18"/>
                  <w:szCs w:val="22"/>
                  <w:lang w:val="en-GB" w:eastAsia="ja-JP" w:bidi="ar-SA"/>
                </w:rPr>
                <w:t>]. Unit: [number of hyperframes].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ZTE" w:date="2020-12-30T19:35:12Z"/>
        </w:trPr>
        <w:tc>
          <w:tcPr>
            <w:tcW w:w="2551" w:type="dxa"/>
          </w:tcPr>
          <w:p>
            <w:pPr>
              <w:keepNext/>
              <w:keepLines/>
              <w:spacing w:after="0"/>
              <w:rPr>
                <w:ins w:id="144" w:author="ZTE" w:date="2020-12-30T19:35:12Z"/>
                <w:rFonts w:ascii="Arial" w:hAnsi="Arial" w:eastAsia="Malgun Gothic" w:cs="Arial"/>
                <w:sz w:val="18"/>
                <w:szCs w:val="22"/>
                <w:lang w:val="en-GB" w:eastAsia="ja-JP" w:bidi="ar-SA"/>
              </w:rPr>
            </w:pPr>
            <w:ins w:id="145" w:author="ZTE" w:date="2020-12-30T19:35:12Z">
              <w:r>
                <w:rPr>
                  <w:rFonts w:hint="eastAsia" w:ascii="Arial" w:hAnsi="Arial" w:eastAsia="Malgun Gothic" w:cs="Arial"/>
                  <w:sz w:val="18"/>
                  <w:szCs w:val="22"/>
                  <w:lang w:val="en-GB" w:eastAsia="ja-JP" w:bidi="ar-SA"/>
                </w:rPr>
                <w:t>Paging Time Window</w:t>
              </w:r>
            </w:ins>
          </w:p>
        </w:tc>
        <w:tc>
          <w:tcPr>
            <w:tcW w:w="1020" w:type="dxa"/>
          </w:tcPr>
          <w:p>
            <w:pPr>
              <w:keepNext/>
              <w:keepLines/>
              <w:spacing w:after="0"/>
              <w:rPr>
                <w:ins w:id="146" w:author="ZTE" w:date="2020-12-30T19:35:12Z"/>
                <w:rFonts w:ascii="Arial" w:hAnsi="Arial" w:eastAsia="Malgun Gothic" w:cs="Arial"/>
                <w:sz w:val="18"/>
                <w:szCs w:val="22"/>
                <w:lang w:val="en-GB" w:eastAsia="ja-JP" w:bidi="ar-SA"/>
              </w:rPr>
            </w:pPr>
            <w:ins w:id="147" w:author="ZTE" w:date="2020-12-30T19:35:12Z">
              <w:r>
                <w:rPr>
                  <w:rFonts w:hint="eastAsia" w:ascii="Arial" w:hAnsi="Arial" w:eastAsia="Malgun Gothic" w:cs="Arial"/>
                  <w:sz w:val="18"/>
                  <w:szCs w:val="22"/>
                  <w:lang w:val="en-GB" w:eastAsia="ja-JP" w:bidi="ar-SA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keepNext/>
              <w:keepLines/>
              <w:spacing w:after="0"/>
              <w:rPr>
                <w:ins w:id="148" w:author="ZTE" w:date="2020-12-30T19:35:12Z"/>
                <w:rFonts w:ascii="Arial" w:hAnsi="Arial" w:eastAsia="Malgun Gothic" w:cs="Arial"/>
                <w:sz w:val="18"/>
                <w:szCs w:val="22"/>
                <w:lang w:val="en-GB" w:eastAsia="ja-JP" w:bidi="ar-SA"/>
              </w:rPr>
            </w:pPr>
          </w:p>
        </w:tc>
        <w:tc>
          <w:tcPr>
            <w:tcW w:w="1871" w:type="dxa"/>
          </w:tcPr>
          <w:p>
            <w:pPr>
              <w:keepNext/>
              <w:keepLines/>
              <w:spacing w:after="0"/>
              <w:rPr>
                <w:ins w:id="149" w:author="ZTE" w:date="2020-12-30T19:35:12Z"/>
                <w:rFonts w:ascii="Arial" w:hAnsi="Arial" w:eastAsia="Malgun Gothic" w:cs="Arial"/>
                <w:sz w:val="18"/>
                <w:szCs w:val="22"/>
                <w:lang w:val="en-GB" w:eastAsia="ja-JP" w:bidi="ar-SA"/>
              </w:rPr>
            </w:pPr>
            <w:ins w:id="150" w:author="ZTE" w:date="2020-12-30T19:35:12Z">
              <w:r>
                <w:rPr>
                  <w:rFonts w:hint="eastAsia" w:ascii="Arial" w:hAnsi="Arial" w:eastAsia="Malgun Gothic" w:cs="Arial"/>
                  <w:sz w:val="18"/>
                  <w:szCs w:val="22"/>
                  <w:lang w:val="en-GB" w:eastAsia="ja-JP" w:bidi="ar-SA"/>
                </w:rPr>
                <w:t xml:space="preserve">ENUMERATED </w:t>
              </w:r>
            </w:ins>
          </w:p>
          <w:p>
            <w:pPr>
              <w:keepNext/>
              <w:keepLines/>
              <w:spacing w:after="0"/>
              <w:rPr>
                <w:ins w:id="151" w:author="ZTE" w:date="2020-12-30T19:35:12Z"/>
                <w:rFonts w:ascii="Arial" w:hAnsi="Arial" w:eastAsia="Malgun Gothic" w:cs="Arial"/>
                <w:sz w:val="18"/>
                <w:szCs w:val="22"/>
                <w:lang w:val="en-GB" w:eastAsia="ja-JP" w:bidi="ar-SA"/>
              </w:rPr>
            </w:pPr>
            <w:ins w:id="152" w:author="ZTE" w:date="2020-12-30T19:35:12Z">
              <w:r>
                <w:rPr>
                  <w:rFonts w:hint="eastAsia" w:ascii="Arial" w:hAnsi="Arial" w:eastAsia="Malgun Gothic" w:cs="Arial"/>
                  <w:sz w:val="18"/>
                  <w:szCs w:val="22"/>
                  <w:lang w:val="en-GB" w:eastAsia="ja-JP" w:bidi="ar-SA"/>
                </w:rPr>
                <w:t>(s1, s2, s3, s4, s5, s6, s7, s8, s9, s10, s11, s12, s13, s14, s15, s16, …)</w:t>
              </w:r>
            </w:ins>
          </w:p>
        </w:tc>
        <w:tc>
          <w:tcPr>
            <w:tcW w:w="2891" w:type="dxa"/>
          </w:tcPr>
          <w:p>
            <w:pPr>
              <w:keepNext/>
              <w:keepLines/>
              <w:spacing w:after="0"/>
              <w:rPr>
                <w:ins w:id="153" w:author="ZTE" w:date="2020-12-30T19:35:12Z"/>
                <w:rFonts w:ascii="Arial" w:hAnsi="Arial" w:eastAsia="Malgun Gothic" w:cs="Arial"/>
                <w:sz w:val="18"/>
                <w:szCs w:val="22"/>
                <w:lang w:val="en-GB" w:eastAsia="ja-JP" w:bidi="ar-SA"/>
              </w:rPr>
            </w:pPr>
            <w:ins w:id="154" w:author="ZTE" w:date="2020-12-30T19:35:12Z">
              <w:r>
                <w:rPr>
                  <w:rFonts w:hint="eastAsia" w:ascii="Arial" w:hAnsi="Arial" w:eastAsia="Malgun Gothic" w:cs="Arial"/>
                  <w:sz w:val="18"/>
                  <w:szCs w:val="22"/>
                  <w:lang w:val="en-GB" w:eastAsia="ja-JP" w:bidi="ar-SA"/>
                </w:rPr>
                <w:t>Unit: [1.28 second].</w:t>
              </w:r>
            </w:ins>
          </w:p>
        </w:tc>
      </w:t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/>
          <w:i/>
          <w:color w:val="auto"/>
          <w:lang w:val="en-US" w:eastAsia="zh-CN"/>
        </w:rPr>
        <w:sectPr>
          <w:headerReference r:id="rId3" w:type="default"/>
          <w:foot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color w:val="auto"/>
          <w:lang w:val="en-US" w:eastAsia="zh-CN"/>
        </w:rPr>
        <w:t>Next</w:t>
      </w:r>
      <w:r>
        <w:rPr>
          <w:i/>
          <w:color w:val="auto"/>
          <w:lang w:eastAsia="ja-JP"/>
        </w:rPr>
        <w:t xml:space="preserve">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69" w:name="_Toc51850891"/>
      <w:bookmarkStart w:id="70" w:name="_Toc58484452"/>
      <w:bookmarkStart w:id="71" w:name="_Toc45108190"/>
      <w:bookmarkStart w:id="72" w:name="_Toc29991615"/>
      <w:bookmarkStart w:id="73" w:name="_Toc36556018"/>
      <w:bookmarkStart w:id="74" w:name="_Toc44497803"/>
      <w:bookmarkStart w:id="75" w:name="_Toc56693895"/>
      <w:bookmarkStart w:id="76" w:name="_Toc45901810"/>
      <w:bookmarkStart w:id="77" w:name="_Toc20955407"/>
      <w:r>
        <w:rPr>
          <w:rFonts w:ascii="Arial" w:hAnsi="Arial" w:eastAsia="Times New Roman" w:cs="Times New Roman"/>
          <w:sz w:val="28"/>
          <w:lang w:val="en-GB" w:eastAsia="en-GB" w:bidi="ar-SA"/>
        </w:rPr>
        <w:t>9.3.4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PDU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-- ASN1START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-- PDU definitions for XnAP.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55" w:author="ZTE" w:date="2021-01-13T11:51:17Z"/>
          <w:rFonts w:ascii="Courier New" w:hAnsi="Courier New" w:eastAsia="Times New Roman" w:cs="Times New Roman"/>
          <w:snapToGrid w:val="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PagingDRX,</w:t>
      </w:r>
    </w:p>
    <w:p>
      <w:pPr>
        <w:overflowPunct w:val="0"/>
        <w:autoSpaceDE w:val="0"/>
        <w:autoSpaceDN w:val="0"/>
        <w:adjustRightInd w:val="0"/>
        <w:ind w:firstLine="280"/>
        <w:textAlignment w:val="baseline"/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pPrChange w:id="156" w:author="ZTE" w:date="2021-01-13T11:51:2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57" w:author="ZTE" w:date="2021-01-13T11:51:22Z">
        <w:r>
          <w:rPr>
            <w:rFonts w:ascii="Courier New" w:hAnsi="Courier New" w:eastAsia="Times New Roman"/>
            <w:snapToGrid w:val="0"/>
            <w:sz w:val="16"/>
            <w:lang w:val="en-US" w:eastAsia="en-GB"/>
          </w:rPr>
          <w:t>PagingeDRXInformation</w:t>
        </w:r>
      </w:ins>
      <w:ins w:id="158" w:author="ZTE" w:date="2021-01-13T11:51:25Z">
        <w:r>
          <w:rPr>
            <w:rFonts w:hint="eastAsia" w:ascii="Courier New" w:hAnsi="Courier New"/>
            <w:snapToGrid w:val="0"/>
            <w:sz w:val="16"/>
            <w:lang w:val="en-US" w:eastAsia="zh-CN"/>
          </w:rPr>
          <w:t>,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PagingPriority,</w:t>
      </w:r>
    </w:p>
    <w:p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59" w:author="ZTE" w:date="2021-01-13T11:51:55Z"/>
          <w:rFonts w:ascii="Courier New" w:hAnsi="Courier New" w:eastAsia="Times New Roman" w:cs="Times New Roman"/>
          <w:snapToGrid w:val="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RANPagingArea</w:t>
      </w: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,</w:t>
      </w:r>
    </w:p>
    <w:p>
      <w:pPr>
        <w:overflowPunct w:val="0"/>
        <w:autoSpaceDE w:val="0"/>
        <w:autoSpaceDN w:val="0"/>
        <w:adjustRightInd w:val="0"/>
        <w:ind w:firstLine="28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pPrChange w:id="160" w:author="ZTE" w:date="2021-01-13T11:51:56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61" w:author="ZTE" w:date="2021-01-13T11:51:57Z">
        <w:r>
          <w:rPr>
            <w:rFonts w:ascii="Courier New" w:hAnsi="Courier New" w:eastAsia="Times New Roman" w:cs="Times New Roman"/>
            <w:snapToGrid w:val="0"/>
            <w:sz w:val="16"/>
            <w:lang w:val="en-GB" w:eastAsia="zh-CN" w:bidi="ar-SA"/>
          </w:rPr>
          <w:t>RANPaging</w:t>
        </w:r>
      </w:ins>
      <w:ins w:id="162" w:author="ZTE" w:date="2021-01-13T11:52:02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C</w:t>
        </w:r>
      </w:ins>
      <w:ins w:id="163" w:author="ZTE" w:date="2021-01-13T11:52:03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yc</w:t>
        </w:r>
      </w:ins>
      <w:ins w:id="164" w:author="ZTE" w:date="2021-01-13T11:52:04Z">
        <w:r>
          <w:rPr>
            <w:rFonts w:hint="eastAsia" w:ascii="Courier New" w:hAnsi="Courier New" w:eastAsia="Times New Roman" w:cs="Times New Roman"/>
            <w:snapToGrid w:val="0"/>
            <w:sz w:val="16"/>
            <w:lang w:val="en-US" w:eastAsia="zh-CN" w:bidi="ar-SA"/>
          </w:rPr>
          <w:t>le</w:t>
        </w:r>
      </w:ins>
      <w:ins w:id="165" w:author="ZTE" w:date="2021-01-13T11:51:57Z">
        <w:r>
          <w:rPr>
            <w:rFonts w:ascii="Courier New" w:hAnsi="Courier New" w:eastAsia="Times New Roman" w:cs="Times New Roman"/>
            <w:snapToGrid w:val="0"/>
            <w:sz w:val="16"/>
            <w:lang w:val="en-GB" w:eastAsia="en-GB" w:bidi="ar-SA"/>
          </w:rPr>
          <w:t>,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ResetRequestTypeInfo,</w:t>
      </w:r>
    </w:p>
    <w:p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66" w:author="ZTE" w:date="2020-12-30T19:40:15Z"/>
          <w:rFonts w:ascii="Courier New" w:hAnsi="Courier New" w:eastAsia="Times New Roman" w:cs="Times New Roman"/>
          <w:snapToGrid w:val="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id-PagingDRX,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ab/>
      </w:r>
      <w:ins w:id="167" w:author="ZTE" w:date="2020-12-30T19:40:28Z">
        <w:r>
          <w:rPr>
            <w:rFonts w:ascii="Courier New" w:hAnsi="Courier New" w:eastAsia="Times New Roman"/>
            <w:snapToGrid w:val="0"/>
            <w:sz w:val="16"/>
            <w:lang w:val="en-US" w:eastAsia="en-GB"/>
          </w:rPr>
          <w:t>id-PagingeDRXInformation</w:t>
        </w:r>
      </w:ins>
      <w:ins w:id="168" w:author="ZTE" w:date="2020-12-30T19:40:37Z">
        <w:r>
          <w:rPr>
            <w:rFonts w:ascii="Courier New" w:hAnsi="Courier New" w:eastAsia="Times New Roman" w:cs="Times New Roman"/>
            <w:snapToGrid w:val="0"/>
            <w:sz w:val="16"/>
            <w:lang w:val="en-GB" w:eastAsia="en-GB" w:bidi="ar-SA"/>
          </w:rPr>
          <w:t>,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PagingPriority</w:t>
      </w: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,</w:t>
      </w:r>
    </w:p>
    <w:p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69" w:author="ZTE" w:date="2021-01-13T11:52:36Z"/>
          <w:rFonts w:ascii="Courier New" w:hAnsi="Courier New" w:eastAsia="Times New Roman" w:cs="Times New Roman"/>
          <w:snapToGrid w:val="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RANPagingArea</w:t>
      </w:r>
      <w:r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t>,</w:t>
      </w:r>
    </w:p>
    <w:p>
      <w:pPr>
        <w:overflowPunct w:val="0"/>
        <w:autoSpaceDE w:val="0"/>
        <w:autoSpaceDN w:val="0"/>
        <w:adjustRightInd w:val="0"/>
        <w:ind w:firstLine="28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en-GB" w:bidi="ar-SA"/>
        </w:rPr>
        <w:pPrChange w:id="170" w:author="ZTE" w:date="2021-01-13T11:52:38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71" w:author="ZTE" w:date="2021-01-13T11:52:52Z">
        <w:r>
          <w:rPr>
            <w:rFonts w:hint="eastAsia" w:ascii="Courier New" w:hAnsi="Courier New" w:eastAsia="Times New Roman" w:cs="Times New Roman"/>
            <w:snapToGrid w:val="0"/>
            <w:sz w:val="16"/>
            <w:lang w:val="en-GB" w:eastAsia="en-GB" w:bidi="ar-SA"/>
          </w:rPr>
          <w:t>id-RANPagingCycle,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outlineLvl w:val="3"/>
        <w:rPr>
          <w:snapToGrid w:val="0"/>
        </w:rPr>
      </w:pPr>
      <w:r>
        <w:rPr>
          <w:snapToGrid w:val="0"/>
        </w:rPr>
        <w:t>-- RAN PAGING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RANPaging ::= SEQUENCE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{{RANPaging-IEs}},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RANPaging-IEs XNAP-PROTOCOL-IES ::=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7"/>
        <w:rPr>
          <w:ins w:id="172" w:author="ZTE" w:date="2021-01-13T12:02:05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173" w:author="ZTE" w:date="2020-12-30T19:44:03Z">
        <w:r>
          <w:rPr>
            <w:snapToGrid w:val="0"/>
          </w:rPr>
          <w:t>|</w:t>
        </w:r>
      </w:ins>
    </w:p>
    <w:p>
      <w:pPr>
        <w:pStyle w:val="67"/>
        <w:rPr>
          <w:ins w:id="174" w:author="ZTE" w:date="2021-01-13T12:02:10Z"/>
          <w:snapToGrid w:val="0"/>
        </w:rPr>
      </w:pPr>
      <w:ins w:id="175" w:author="ZTE" w:date="2021-01-13T12:02:08Z">
        <w:r>
          <w:rPr>
            <w:rFonts w:hint="eastAsia"/>
            <w:snapToGrid w:val="0"/>
            <w:lang w:val="en-US" w:eastAsia="zh-CN"/>
          </w:rPr>
          <w:tab/>
        </w:r>
      </w:ins>
      <w:ins w:id="176" w:author="ZTE" w:date="2021-01-13T12:02:10Z">
        <w:r>
          <w:rPr>
            <w:snapToGrid w:val="0"/>
          </w:rPr>
          <w:t xml:space="preserve">{ </w:t>
        </w:r>
      </w:ins>
      <w:ins w:id="177" w:author="ZTE" w:date="2021-01-13T12:02:10Z">
        <w:r>
          <w:rPr>
            <w:rFonts w:ascii="Courier New" w:hAnsi="Courier New" w:eastAsia="Times New Roman"/>
            <w:snapToGrid w:val="0"/>
            <w:sz w:val="16"/>
            <w:lang w:eastAsia="en-GB"/>
          </w:rPr>
          <w:t xml:space="preserve">ID </w:t>
        </w:r>
      </w:ins>
      <w:ins w:id="178" w:author="ZTE" w:date="2021-01-13T12:02:10Z">
        <w:r>
          <w:rPr>
            <w:rFonts w:ascii="Courier New" w:hAnsi="Courier New" w:eastAsia="Times New Roman"/>
            <w:snapToGrid w:val="0"/>
            <w:sz w:val="16"/>
            <w:lang w:val="en-US" w:eastAsia="en-GB"/>
          </w:rPr>
          <w:t>id-PagingeDRXInformation</w:t>
        </w:r>
      </w:ins>
      <w:ins w:id="179" w:author="ZTE" w:date="2021-01-13T12:02:10Z">
        <w:r>
          <w:rPr>
            <w:snapToGrid w:val="0"/>
          </w:rPr>
          <w:tab/>
        </w:r>
      </w:ins>
      <w:ins w:id="180" w:author="ZTE" w:date="2021-01-13T12:02:10Z">
        <w:r>
          <w:rPr>
            <w:snapToGrid w:val="0"/>
          </w:rPr>
          <w:tab/>
        </w:r>
      </w:ins>
      <w:ins w:id="181" w:author="ZTE" w:date="2021-01-13T12:02:10Z">
        <w:r>
          <w:rPr>
            <w:snapToGrid w:val="0"/>
          </w:rPr>
          <w:tab/>
        </w:r>
      </w:ins>
      <w:ins w:id="182" w:author="ZTE" w:date="2021-01-13T12:02:10Z">
        <w:r>
          <w:rPr>
            <w:snapToGrid w:val="0"/>
          </w:rPr>
          <w:tab/>
        </w:r>
      </w:ins>
      <w:ins w:id="183" w:author="ZTE" w:date="2021-01-13T12:02:10Z">
        <w:r>
          <w:rPr>
            <w:snapToGrid w:val="0"/>
          </w:rPr>
          <w:t>CRITICALITY ignore</w:t>
        </w:r>
      </w:ins>
      <w:ins w:id="184" w:author="ZTE" w:date="2021-01-13T12:02:10Z">
        <w:r>
          <w:rPr>
            <w:snapToGrid w:val="0"/>
          </w:rPr>
          <w:tab/>
        </w:r>
      </w:ins>
      <w:ins w:id="185" w:author="ZTE" w:date="2021-01-13T12:02:10Z">
        <w:r>
          <w:rPr>
            <w:snapToGrid w:val="0"/>
          </w:rPr>
          <w:tab/>
        </w:r>
      </w:ins>
      <w:ins w:id="186" w:author="ZTE" w:date="2021-01-13T12:02:10Z">
        <w:r>
          <w:rPr>
            <w:snapToGrid w:val="0"/>
          </w:rPr>
          <w:t xml:space="preserve">TYPE </w:t>
        </w:r>
      </w:ins>
      <w:ins w:id="187" w:author="ZTE" w:date="2021-01-13T12:02:10Z">
        <w:r>
          <w:rPr>
            <w:rFonts w:ascii="Courier New" w:hAnsi="Courier New" w:eastAsia="Times New Roman"/>
            <w:snapToGrid w:val="0"/>
            <w:sz w:val="16"/>
            <w:lang w:val="en-US" w:eastAsia="en-GB"/>
          </w:rPr>
          <w:t>PagingeDRXInformation</w:t>
        </w:r>
      </w:ins>
      <w:ins w:id="188" w:author="ZTE" w:date="2021-01-13T12:02:10Z">
        <w:r>
          <w:rPr>
            <w:snapToGrid w:val="0"/>
          </w:rPr>
          <w:tab/>
        </w:r>
      </w:ins>
      <w:ins w:id="189" w:author="ZTE" w:date="2021-01-13T12:02:10Z">
        <w:r>
          <w:rPr>
            <w:snapToGrid w:val="0"/>
          </w:rPr>
          <w:tab/>
        </w:r>
      </w:ins>
      <w:ins w:id="190" w:author="ZTE" w:date="2021-01-13T12:02:10Z">
        <w:r>
          <w:rPr>
            <w:snapToGrid w:val="0"/>
          </w:rPr>
          <w:tab/>
        </w:r>
      </w:ins>
      <w:ins w:id="191" w:author="ZTE" w:date="2021-01-13T12:02:10Z">
        <w:r>
          <w:rPr>
            <w:snapToGrid w:val="0"/>
          </w:rPr>
          <w:tab/>
        </w:r>
      </w:ins>
      <w:ins w:id="192" w:author="ZTE" w:date="2021-01-13T12:02:10Z">
        <w:r>
          <w:rPr>
            <w:snapToGrid w:val="0"/>
          </w:rPr>
          <w:tab/>
        </w:r>
      </w:ins>
      <w:ins w:id="193" w:author="ZTE" w:date="2021-01-13T12:02:10Z">
        <w:r>
          <w:rPr>
            <w:snapToGrid w:val="0"/>
          </w:rPr>
          <w:tab/>
        </w:r>
      </w:ins>
      <w:ins w:id="194" w:author="ZTE" w:date="2021-01-13T12:02:10Z">
        <w:r>
          <w:rPr>
            <w:snapToGrid w:val="0"/>
          </w:rPr>
          <w:t>PRESENCE optional }</w:t>
        </w:r>
      </w:ins>
      <w:ins w:id="195" w:author="ZTE" w:date="2021-01-13T12:03:02Z">
        <w:r>
          <w:rPr>
            <w:snapToGrid w:val="0"/>
          </w:rPr>
          <w:t>|</w:t>
        </w:r>
      </w:ins>
    </w:p>
    <w:p>
      <w:pPr>
        <w:pStyle w:val="67"/>
        <w:rPr>
          <w:ins w:id="196" w:author="ZTE" w:date="2020-12-30T19:44:07Z"/>
          <w:snapToGrid w:val="0"/>
        </w:rPr>
      </w:pPr>
      <w:ins w:id="197" w:author="ZTE" w:date="2020-12-30T19:44:03Z">
        <w:r>
          <w:rPr>
            <w:snapToGrid w:val="0"/>
          </w:rPr>
          <w:tab/>
        </w:r>
      </w:ins>
      <w:ins w:id="198" w:author="ZTE" w:date="2020-12-30T19:44:03Z">
        <w:r>
          <w:rPr>
            <w:snapToGrid w:val="0"/>
          </w:rPr>
          <w:t xml:space="preserve">{ </w:t>
        </w:r>
      </w:ins>
      <w:ins w:id="199" w:author="ZTE" w:date="2020-12-30T19:44:28Z">
        <w:r>
          <w:rPr>
            <w:rFonts w:ascii="Courier New" w:hAnsi="Courier New" w:eastAsia="Times New Roman"/>
            <w:snapToGrid w:val="0"/>
            <w:sz w:val="16"/>
            <w:lang w:eastAsia="en-GB"/>
          </w:rPr>
          <w:t>ID id-</w:t>
        </w:r>
      </w:ins>
      <w:ins w:id="200" w:author="ZTE" w:date="2021-01-13T11:34:48Z">
        <w:r>
          <w:rPr>
            <w:rFonts w:hint="eastAsia"/>
            <w:snapToGrid w:val="0"/>
            <w:sz w:val="16"/>
            <w:lang w:val="en-US" w:eastAsia="zh-CN"/>
          </w:rPr>
          <w:t>RA</w:t>
        </w:r>
      </w:ins>
      <w:ins w:id="201" w:author="ZTE" w:date="2021-01-13T11:34:49Z">
        <w:r>
          <w:rPr>
            <w:rFonts w:hint="eastAsia"/>
            <w:snapToGrid w:val="0"/>
            <w:sz w:val="16"/>
            <w:lang w:val="en-US" w:eastAsia="zh-CN"/>
          </w:rPr>
          <w:t>N</w:t>
        </w:r>
      </w:ins>
      <w:ins w:id="202" w:author="ZTE" w:date="2021-01-13T11:34:51Z">
        <w:r>
          <w:rPr>
            <w:rFonts w:hint="eastAsia"/>
            <w:snapToGrid w:val="0"/>
            <w:sz w:val="16"/>
            <w:lang w:val="en-US" w:eastAsia="zh-CN"/>
          </w:rPr>
          <w:t>Pa</w:t>
        </w:r>
      </w:ins>
      <w:ins w:id="203" w:author="ZTE" w:date="2021-01-13T11:34:52Z">
        <w:r>
          <w:rPr>
            <w:rFonts w:hint="eastAsia"/>
            <w:snapToGrid w:val="0"/>
            <w:sz w:val="16"/>
            <w:lang w:val="en-US" w:eastAsia="zh-CN"/>
          </w:rPr>
          <w:t>ging</w:t>
        </w:r>
      </w:ins>
      <w:ins w:id="204" w:author="ZTE" w:date="2021-01-13T11:34:53Z">
        <w:r>
          <w:rPr>
            <w:rFonts w:hint="eastAsia"/>
            <w:snapToGrid w:val="0"/>
            <w:sz w:val="16"/>
            <w:lang w:val="en-US" w:eastAsia="zh-CN"/>
          </w:rPr>
          <w:t>C</w:t>
        </w:r>
      </w:ins>
      <w:ins w:id="205" w:author="ZTE" w:date="2021-01-13T11:34:54Z">
        <w:r>
          <w:rPr>
            <w:rFonts w:hint="eastAsia"/>
            <w:snapToGrid w:val="0"/>
            <w:sz w:val="16"/>
            <w:lang w:val="en-US" w:eastAsia="zh-CN"/>
          </w:rPr>
          <w:t>ycle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206" w:author="ZTE" w:date="2020-12-30T19:44:03Z">
        <w:r>
          <w:rPr>
            <w:snapToGrid w:val="0"/>
          </w:rPr>
          <w:t>CRITICALITY ignore</w:t>
        </w:r>
      </w:ins>
      <w:ins w:id="207" w:author="ZTE" w:date="2020-12-30T19:44:03Z">
        <w:r>
          <w:rPr>
            <w:snapToGrid w:val="0"/>
          </w:rPr>
          <w:tab/>
        </w:r>
      </w:ins>
      <w:ins w:id="208" w:author="ZTE" w:date="2020-12-30T19:44:03Z">
        <w:r>
          <w:rPr>
            <w:snapToGrid w:val="0"/>
          </w:rPr>
          <w:tab/>
        </w:r>
      </w:ins>
      <w:ins w:id="209" w:author="ZTE" w:date="2020-12-30T19:44:03Z">
        <w:r>
          <w:rPr>
            <w:snapToGrid w:val="0"/>
          </w:rPr>
          <w:t xml:space="preserve">TYPE </w:t>
        </w:r>
      </w:ins>
      <w:ins w:id="210" w:author="ZTE" w:date="2021-01-13T11:35:04Z">
        <w:r>
          <w:rPr>
            <w:snapToGrid w:val="0"/>
          </w:rPr>
          <w:t>PagingDRX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211" w:author="ZTE" w:date="2021-01-13T12:02:55Z">
        <w:r>
          <w:rPr>
            <w:rFonts w:hint="eastAsia"/>
            <w:snapToGrid w:val="0"/>
            <w:lang w:val="en-US" w:eastAsia="zh-CN"/>
          </w:rPr>
          <w:tab/>
        </w:r>
      </w:ins>
      <w:ins w:id="212" w:author="ZTE" w:date="2020-12-30T19:44:03Z">
        <w:r>
          <w:rPr>
            <w:snapToGrid w:val="0"/>
          </w:rPr>
          <w:t>PRESENCE optional }</w:t>
        </w:r>
      </w:ins>
      <w:ins w:id="213" w:author="ZTE" w:date="2021-01-13T12:03:05Z">
        <w:r>
          <w:rPr>
            <w:snapToGrid w:val="0"/>
          </w:rPr>
          <w:t>,</w:t>
        </w:r>
      </w:ins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78" w:name="_Toc51850892"/>
      <w:bookmarkStart w:id="79" w:name="_Toc45108191"/>
      <w:bookmarkStart w:id="80" w:name="_Toc58484453"/>
      <w:bookmarkStart w:id="81" w:name="_Toc20955408"/>
      <w:bookmarkStart w:id="82" w:name="_Toc56693896"/>
      <w:bookmarkStart w:id="83" w:name="_Toc45901811"/>
      <w:bookmarkStart w:id="84" w:name="_Toc36556019"/>
      <w:bookmarkStart w:id="85" w:name="_Toc44497804"/>
      <w:bookmarkStart w:id="86" w:name="_Toc29991616"/>
      <w:r>
        <w:rPr>
          <w:rFonts w:ascii="Arial" w:hAnsi="Arial" w:eastAsia="Times New Roman" w:cs="Times New Roman"/>
          <w:sz w:val="28"/>
          <w:lang w:val="en-GB" w:eastAsia="en-GB" w:bidi="ar-SA"/>
        </w:rPr>
        <w:t>9.3.5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Information Element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/>
          <w:snapToGrid w:val="0"/>
          <w:sz w:val="16"/>
          <w:lang w:eastAsia="en-GB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outlineLvl w:val="3"/>
      </w:pPr>
      <w:r>
        <w:t>-- P</w:t>
      </w:r>
    </w:p>
    <w:p>
      <w:pPr>
        <w:pStyle w:val="67"/>
      </w:pPr>
    </w:p>
    <w:p>
      <w:pPr>
        <w:pStyle w:val="67"/>
      </w:pPr>
    </w:p>
    <w:p>
      <w:pPr>
        <w:pStyle w:val="67"/>
        <w:rPr>
          <w:rStyle w:val="97"/>
        </w:rPr>
      </w:pPr>
      <w:r>
        <w:rPr>
          <w:rStyle w:val="97"/>
        </w:rPr>
        <w:t>PacketDelayBudget ::= INTEGER (0..1023, ...)</w:t>
      </w:r>
    </w:p>
    <w:p>
      <w:pPr>
        <w:pStyle w:val="67"/>
        <w:rPr>
          <w:rStyle w:val="97"/>
        </w:rPr>
      </w:pPr>
    </w:p>
    <w:p>
      <w:pPr>
        <w:pStyle w:val="67"/>
        <w:rPr>
          <w:rStyle w:val="97"/>
        </w:rPr>
      </w:pPr>
    </w:p>
    <w:p>
      <w:pPr>
        <w:pStyle w:val="67"/>
        <w:rPr>
          <w:snapToGrid w:val="0"/>
        </w:rPr>
      </w:pPr>
      <w:r>
        <w:t>PacketErrorRate</w:t>
      </w:r>
      <w:bookmarkStart w:id="87" w:name="_Hlk515425527"/>
      <w:r>
        <w:t xml:space="preserve"> ::= </w:t>
      </w:r>
      <w:r>
        <w:rPr>
          <w:snapToGrid w:val="0"/>
        </w:rPr>
        <w:t>SEQUENCE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PER-Scalar,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pER-Exponent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PER-Exponent,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</w:t>
      </w:r>
      <w:r>
        <w:t>ner { {PacketErrorRate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PacketErrorRate-ExtIEs XNAP-PROTOCOL-EXTENSION ::=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lang w:val="fr-FR" w:eastAsia="en-GB"/>
        </w:rPr>
      </w:pPr>
      <w:r>
        <w:rPr>
          <w:lang w:val="fr-FR"/>
        </w:rPr>
        <w:t>PedestrianUE</w:t>
      </w:r>
      <w:r>
        <w:rPr>
          <w:lang w:val="fr-FR" w:eastAsia="en-GB"/>
        </w:rPr>
        <w:t xml:space="preserve"> ::= ENUMERATED { </w:t>
      </w:r>
    </w:p>
    <w:p>
      <w:pPr>
        <w:pStyle w:val="67"/>
        <w:rPr>
          <w:snapToGrid w:val="0"/>
          <w:lang w:val="en-GB" w:eastAsia="en-GB"/>
        </w:rPr>
      </w:pPr>
      <w:r>
        <w:rPr>
          <w:lang w:val="fr-FR" w:eastAsia="en-GB"/>
        </w:rPr>
        <w:tab/>
      </w:r>
      <w:r>
        <w:rPr>
          <w:lang w:val="en-GB" w:eastAsia="en-GB"/>
        </w:rPr>
        <w:t>authorized</w:t>
      </w:r>
      <w:r>
        <w:rPr>
          <w:snapToGrid w:val="0"/>
          <w:lang w:val="en-GB" w:eastAsia="en-GB"/>
        </w:rPr>
        <w:t>,</w:t>
      </w:r>
    </w:p>
    <w:p>
      <w:pPr>
        <w:pStyle w:val="67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not-authorized,</w:t>
      </w:r>
    </w:p>
    <w:p>
      <w:pPr>
        <w:pStyle w:val="67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7"/>
        <w:rPr>
          <w:ins w:id="214" w:author="ZTE" w:date="2020-12-30T19:56:29Z"/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7"/>
        <w:rPr>
          <w:ins w:id="215" w:author="ZTE" w:date="2020-12-30T19:56:29Z"/>
          <w:lang w:val="en-GB" w:eastAsia="en-GB"/>
        </w:rPr>
      </w:pPr>
    </w:p>
    <w:p>
      <w:pPr>
        <w:pStyle w:val="67"/>
        <w:rPr>
          <w:ins w:id="216" w:author="ZTE" w:date="2020-12-30T19:56:30Z"/>
          <w:rFonts w:hint="eastAsia"/>
          <w:lang w:val="en-GB" w:eastAsia="en-GB"/>
        </w:rPr>
      </w:pPr>
      <w:ins w:id="217" w:author="ZTE" w:date="2020-12-30T19:56:30Z">
        <w:r>
          <w:rPr>
            <w:rFonts w:hint="eastAsia"/>
            <w:lang w:val="en-GB" w:eastAsia="en-GB"/>
          </w:rPr>
          <w:t>PagingeDRXInformation ::= SEQUENCE {</w:t>
        </w:r>
      </w:ins>
    </w:p>
    <w:p>
      <w:pPr>
        <w:pStyle w:val="67"/>
        <w:rPr>
          <w:ins w:id="218" w:author="ZTE" w:date="2020-12-30T19:56:30Z"/>
          <w:rFonts w:hint="eastAsia"/>
          <w:lang w:val="en-GB" w:eastAsia="en-GB"/>
        </w:rPr>
      </w:pPr>
      <w:ins w:id="219" w:author="ZTE" w:date="2020-12-30T19:56:30Z">
        <w:r>
          <w:rPr>
            <w:rFonts w:hint="eastAsia"/>
            <w:lang w:val="en-GB" w:eastAsia="en-GB"/>
          </w:rPr>
          <w:tab/>
        </w:r>
      </w:ins>
      <w:ins w:id="220" w:author="ZTE" w:date="2020-12-30T19:56:30Z">
        <w:r>
          <w:rPr>
            <w:rFonts w:hint="eastAsia"/>
            <w:lang w:val="en-GB" w:eastAsia="en-GB"/>
          </w:rPr>
          <w:t>paging-eDRX-Cycle</w:t>
        </w:r>
      </w:ins>
      <w:ins w:id="221" w:author="ZTE" w:date="2020-12-30T19:56:30Z">
        <w:r>
          <w:rPr>
            <w:rFonts w:hint="eastAsia"/>
            <w:lang w:val="en-GB" w:eastAsia="en-GB"/>
          </w:rPr>
          <w:tab/>
        </w:r>
      </w:ins>
      <w:ins w:id="222" w:author="ZTE" w:date="2020-12-30T19:56:30Z">
        <w:r>
          <w:rPr>
            <w:rFonts w:hint="eastAsia"/>
            <w:lang w:val="en-GB" w:eastAsia="en-GB"/>
          </w:rPr>
          <w:tab/>
        </w:r>
      </w:ins>
      <w:ins w:id="223" w:author="ZTE" w:date="2020-12-30T19:56:30Z">
        <w:r>
          <w:rPr>
            <w:rFonts w:hint="eastAsia"/>
            <w:lang w:val="en-GB" w:eastAsia="en-GB"/>
          </w:rPr>
          <w:t>Paging-eDRX-Cycle,</w:t>
        </w:r>
      </w:ins>
    </w:p>
    <w:p>
      <w:pPr>
        <w:pStyle w:val="67"/>
        <w:rPr>
          <w:ins w:id="224" w:author="ZTE" w:date="2020-12-30T19:56:30Z"/>
          <w:rFonts w:hint="eastAsia"/>
          <w:lang w:val="en-GB" w:eastAsia="en-GB"/>
        </w:rPr>
      </w:pPr>
      <w:ins w:id="225" w:author="ZTE" w:date="2020-12-30T19:56:30Z">
        <w:r>
          <w:rPr>
            <w:rFonts w:hint="eastAsia"/>
            <w:lang w:val="en-GB" w:eastAsia="en-GB"/>
          </w:rPr>
          <w:tab/>
        </w:r>
      </w:ins>
      <w:ins w:id="226" w:author="ZTE" w:date="2020-12-30T19:56:30Z">
        <w:r>
          <w:rPr>
            <w:rFonts w:hint="eastAsia"/>
            <w:lang w:val="en-GB" w:eastAsia="en-GB"/>
          </w:rPr>
          <w:t>paging-Time-Window</w:t>
        </w:r>
      </w:ins>
      <w:ins w:id="227" w:author="ZTE" w:date="2020-12-30T19:56:30Z">
        <w:r>
          <w:rPr>
            <w:rFonts w:hint="eastAsia"/>
            <w:lang w:val="en-GB" w:eastAsia="en-GB"/>
          </w:rPr>
          <w:tab/>
        </w:r>
      </w:ins>
      <w:ins w:id="228" w:author="ZTE" w:date="2020-12-30T19:56:30Z">
        <w:r>
          <w:rPr>
            <w:rFonts w:hint="eastAsia"/>
            <w:lang w:val="en-GB" w:eastAsia="en-GB"/>
          </w:rPr>
          <w:tab/>
        </w:r>
      </w:ins>
      <w:ins w:id="229" w:author="ZTE" w:date="2020-12-30T19:56:30Z">
        <w:r>
          <w:rPr>
            <w:rFonts w:hint="eastAsia"/>
            <w:lang w:val="en-GB" w:eastAsia="en-GB"/>
          </w:rPr>
          <w:t>Paging-Time-Window</w:t>
        </w:r>
      </w:ins>
      <w:ins w:id="230" w:author="ZTE" w:date="2020-12-30T19:56:30Z">
        <w:r>
          <w:rPr>
            <w:rFonts w:hint="eastAsia"/>
            <w:lang w:val="en-GB" w:eastAsia="en-GB"/>
          </w:rPr>
          <w:tab/>
        </w:r>
      </w:ins>
      <w:ins w:id="231" w:author="ZTE" w:date="2020-12-30T19:56:30Z">
        <w:r>
          <w:rPr>
            <w:rFonts w:hint="eastAsia"/>
            <w:lang w:val="en-GB" w:eastAsia="en-GB"/>
          </w:rPr>
          <w:tab/>
        </w:r>
      </w:ins>
      <w:ins w:id="232" w:author="ZTE" w:date="2020-12-30T19:56:30Z">
        <w:r>
          <w:rPr>
            <w:rFonts w:hint="eastAsia"/>
            <w:lang w:val="en-GB" w:eastAsia="en-GB"/>
          </w:rPr>
          <w:tab/>
        </w:r>
      </w:ins>
      <w:ins w:id="233" w:author="ZTE" w:date="2020-12-30T19:56:30Z">
        <w:r>
          <w:rPr>
            <w:rFonts w:hint="eastAsia"/>
            <w:lang w:val="en-GB" w:eastAsia="en-GB"/>
          </w:rPr>
          <w:tab/>
        </w:r>
      </w:ins>
      <w:ins w:id="234" w:author="ZTE" w:date="2020-12-30T19:56:30Z">
        <w:r>
          <w:rPr>
            <w:rFonts w:hint="eastAsia"/>
            <w:lang w:val="en-GB" w:eastAsia="en-GB"/>
          </w:rPr>
          <w:tab/>
        </w:r>
      </w:ins>
      <w:ins w:id="235" w:author="ZTE" w:date="2020-12-30T19:56:30Z">
        <w:r>
          <w:rPr>
            <w:rFonts w:hint="eastAsia"/>
            <w:lang w:val="en-GB" w:eastAsia="en-GB"/>
          </w:rPr>
          <w:tab/>
        </w:r>
      </w:ins>
      <w:ins w:id="236" w:author="ZTE" w:date="2020-12-30T19:56:30Z">
        <w:r>
          <w:rPr>
            <w:rFonts w:hint="eastAsia"/>
            <w:lang w:val="en-GB" w:eastAsia="en-GB"/>
          </w:rPr>
          <w:tab/>
        </w:r>
      </w:ins>
      <w:ins w:id="237" w:author="ZTE" w:date="2020-12-30T19:56:30Z">
        <w:r>
          <w:rPr>
            <w:rFonts w:hint="eastAsia"/>
            <w:lang w:val="en-GB" w:eastAsia="en-GB"/>
          </w:rPr>
          <w:tab/>
        </w:r>
      </w:ins>
      <w:ins w:id="238" w:author="ZTE" w:date="2020-12-30T19:56:30Z">
        <w:r>
          <w:rPr>
            <w:rFonts w:hint="eastAsia"/>
            <w:lang w:val="en-GB" w:eastAsia="en-GB"/>
          </w:rPr>
          <w:tab/>
        </w:r>
      </w:ins>
      <w:ins w:id="239" w:author="ZTE" w:date="2020-12-30T19:56:30Z">
        <w:r>
          <w:rPr>
            <w:rFonts w:hint="eastAsia"/>
            <w:lang w:val="en-GB" w:eastAsia="en-GB"/>
          </w:rPr>
          <w:tab/>
        </w:r>
      </w:ins>
      <w:ins w:id="240" w:author="ZTE" w:date="2020-12-30T19:56:30Z">
        <w:r>
          <w:rPr>
            <w:rFonts w:hint="eastAsia"/>
            <w:lang w:val="en-GB" w:eastAsia="en-GB"/>
          </w:rPr>
          <w:tab/>
        </w:r>
      </w:ins>
      <w:ins w:id="241" w:author="ZTE" w:date="2020-12-30T19:56:30Z">
        <w:r>
          <w:rPr>
            <w:rFonts w:hint="eastAsia"/>
            <w:lang w:val="en-GB" w:eastAsia="en-GB"/>
          </w:rPr>
          <w:t>OPTIONAL,</w:t>
        </w:r>
      </w:ins>
    </w:p>
    <w:p>
      <w:pPr>
        <w:pStyle w:val="67"/>
        <w:rPr>
          <w:ins w:id="242" w:author="ZTE" w:date="2020-12-30T19:56:30Z"/>
          <w:rFonts w:hint="eastAsia"/>
          <w:lang w:val="en-GB" w:eastAsia="en-GB"/>
        </w:rPr>
      </w:pPr>
      <w:ins w:id="243" w:author="ZTE" w:date="2020-12-30T19:56:30Z">
        <w:r>
          <w:rPr>
            <w:rFonts w:hint="eastAsia"/>
            <w:lang w:val="en-GB" w:eastAsia="en-GB"/>
          </w:rPr>
          <w:tab/>
        </w:r>
      </w:ins>
      <w:ins w:id="244" w:author="ZTE" w:date="2020-12-30T19:56:30Z">
        <w:r>
          <w:rPr>
            <w:rFonts w:hint="eastAsia"/>
            <w:lang w:val="en-GB" w:eastAsia="en-GB"/>
          </w:rPr>
          <w:t>iE-Extensions</w:t>
        </w:r>
      </w:ins>
      <w:ins w:id="245" w:author="ZTE" w:date="2020-12-30T19:56:30Z">
        <w:r>
          <w:rPr>
            <w:rFonts w:hint="eastAsia"/>
            <w:lang w:val="en-GB" w:eastAsia="en-GB"/>
          </w:rPr>
          <w:tab/>
        </w:r>
      </w:ins>
      <w:ins w:id="246" w:author="ZTE" w:date="2020-12-30T19:56:30Z">
        <w:r>
          <w:rPr>
            <w:rFonts w:hint="eastAsia"/>
            <w:lang w:val="en-GB" w:eastAsia="en-GB"/>
          </w:rPr>
          <w:tab/>
        </w:r>
      </w:ins>
      <w:ins w:id="247" w:author="ZTE" w:date="2020-12-30T19:56:30Z">
        <w:r>
          <w:rPr>
            <w:rFonts w:hint="eastAsia"/>
            <w:lang w:val="en-GB" w:eastAsia="en-GB"/>
          </w:rPr>
          <w:t>ProtocolExtensionContainer { {PagingeDRXInformation-ExtIEs} }</w:t>
        </w:r>
      </w:ins>
      <w:ins w:id="248" w:author="ZTE" w:date="2020-12-30T19:56:30Z">
        <w:r>
          <w:rPr>
            <w:rFonts w:hint="eastAsia"/>
            <w:lang w:val="en-GB" w:eastAsia="en-GB"/>
          </w:rPr>
          <w:tab/>
        </w:r>
      </w:ins>
      <w:ins w:id="249" w:author="ZTE" w:date="2020-12-30T19:56:30Z">
        <w:r>
          <w:rPr>
            <w:rFonts w:hint="eastAsia"/>
            <w:lang w:val="en-GB" w:eastAsia="en-GB"/>
          </w:rPr>
          <w:t>OPTIONAL,</w:t>
        </w:r>
      </w:ins>
    </w:p>
    <w:p>
      <w:pPr>
        <w:pStyle w:val="67"/>
        <w:rPr>
          <w:ins w:id="250" w:author="ZTE" w:date="2020-12-30T19:56:30Z"/>
          <w:rFonts w:hint="eastAsia"/>
          <w:lang w:val="en-GB" w:eastAsia="en-GB"/>
        </w:rPr>
      </w:pPr>
      <w:ins w:id="251" w:author="ZTE" w:date="2020-12-30T19:56:30Z">
        <w:r>
          <w:rPr>
            <w:rFonts w:hint="eastAsia"/>
            <w:lang w:val="en-GB" w:eastAsia="en-GB"/>
          </w:rPr>
          <w:tab/>
        </w:r>
      </w:ins>
      <w:ins w:id="252" w:author="ZTE" w:date="2020-12-30T19:56:30Z">
        <w:r>
          <w:rPr>
            <w:rFonts w:hint="eastAsia"/>
            <w:lang w:val="en-GB" w:eastAsia="en-GB"/>
          </w:rPr>
          <w:t>...</w:t>
        </w:r>
      </w:ins>
    </w:p>
    <w:p>
      <w:pPr>
        <w:pStyle w:val="67"/>
        <w:rPr>
          <w:ins w:id="253" w:author="ZTE" w:date="2020-12-30T19:56:30Z"/>
          <w:rFonts w:hint="eastAsia"/>
          <w:lang w:val="en-GB" w:eastAsia="en-GB"/>
        </w:rPr>
      </w:pPr>
      <w:ins w:id="254" w:author="ZTE" w:date="2020-12-30T19:56:30Z">
        <w:r>
          <w:rPr>
            <w:rFonts w:hint="eastAsia"/>
            <w:lang w:val="en-GB" w:eastAsia="en-GB"/>
          </w:rPr>
          <w:t>}</w:t>
        </w:r>
      </w:ins>
    </w:p>
    <w:p>
      <w:pPr>
        <w:pStyle w:val="67"/>
        <w:rPr>
          <w:ins w:id="255" w:author="ZTE" w:date="2020-12-30T19:56:30Z"/>
          <w:rFonts w:hint="eastAsia"/>
          <w:lang w:val="en-GB" w:eastAsia="en-GB"/>
        </w:rPr>
      </w:pPr>
    </w:p>
    <w:p>
      <w:pPr>
        <w:pStyle w:val="67"/>
        <w:rPr>
          <w:ins w:id="256" w:author="ZTE" w:date="2020-12-30T19:56:30Z"/>
          <w:rFonts w:hint="eastAsia"/>
          <w:lang w:val="en-GB" w:eastAsia="en-GB"/>
        </w:rPr>
      </w:pPr>
      <w:ins w:id="257" w:author="ZTE" w:date="2020-12-30T19:56:30Z">
        <w:r>
          <w:rPr>
            <w:rFonts w:hint="eastAsia"/>
            <w:lang w:val="en-GB" w:eastAsia="en-GB"/>
          </w:rPr>
          <w:t>PagingeDRXInformation-ExtIEs NGAP-PROTOCOL-EXTENSION ::= {</w:t>
        </w:r>
      </w:ins>
    </w:p>
    <w:p>
      <w:pPr>
        <w:pStyle w:val="67"/>
        <w:rPr>
          <w:ins w:id="258" w:author="ZTE" w:date="2020-12-30T19:56:30Z"/>
          <w:rFonts w:hint="eastAsia"/>
          <w:lang w:val="en-GB" w:eastAsia="en-GB"/>
        </w:rPr>
      </w:pPr>
      <w:ins w:id="259" w:author="ZTE" w:date="2020-12-30T19:56:30Z">
        <w:r>
          <w:rPr>
            <w:rFonts w:hint="eastAsia"/>
            <w:lang w:val="en-GB" w:eastAsia="en-GB"/>
          </w:rPr>
          <w:tab/>
        </w:r>
      </w:ins>
      <w:ins w:id="260" w:author="ZTE" w:date="2020-12-30T19:56:30Z">
        <w:r>
          <w:rPr>
            <w:rFonts w:hint="eastAsia"/>
            <w:lang w:val="en-GB" w:eastAsia="en-GB"/>
          </w:rPr>
          <w:t>...</w:t>
        </w:r>
      </w:ins>
    </w:p>
    <w:p>
      <w:pPr>
        <w:pStyle w:val="67"/>
        <w:rPr>
          <w:ins w:id="261" w:author="ZTE" w:date="2020-12-30T19:56:30Z"/>
          <w:rFonts w:hint="eastAsia"/>
          <w:lang w:val="en-GB" w:eastAsia="en-GB"/>
        </w:rPr>
      </w:pPr>
      <w:ins w:id="262" w:author="ZTE" w:date="2020-12-30T19:56:30Z">
        <w:r>
          <w:rPr>
            <w:rFonts w:hint="eastAsia"/>
            <w:lang w:val="en-GB" w:eastAsia="en-GB"/>
          </w:rPr>
          <w:t>}</w:t>
        </w:r>
      </w:ins>
    </w:p>
    <w:p>
      <w:pPr>
        <w:pStyle w:val="67"/>
        <w:rPr>
          <w:ins w:id="263" w:author="ZTE" w:date="2020-12-30T19:56:30Z"/>
          <w:rFonts w:hint="eastAsia"/>
          <w:lang w:val="en-GB" w:eastAsia="en-GB"/>
        </w:rPr>
      </w:pPr>
    </w:p>
    <w:p>
      <w:pPr>
        <w:pStyle w:val="67"/>
        <w:rPr>
          <w:ins w:id="264" w:author="ZTE" w:date="2020-12-30T19:56:30Z"/>
          <w:rFonts w:hint="eastAsia"/>
          <w:lang w:val="en-GB" w:eastAsia="en-GB"/>
        </w:rPr>
      </w:pPr>
      <w:ins w:id="265" w:author="ZTE" w:date="2020-12-30T19:56:30Z">
        <w:r>
          <w:rPr>
            <w:rFonts w:hint="eastAsia"/>
            <w:lang w:val="en-GB" w:eastAsia="en-GB"/>
          </w:rPr>
          <w:t>Paging-eDRX-Cycle ::= ENUMERATED {</w:t>
        </w:r>
      </w:ins>
    </w:p>
    <w:p>
      <w:pPr>
        <w:pStyle w:val="67"/>
        <w:rPr>
          <w:ins w:id="266" w:author="ZTE" w:date="2020-12-30T19:56:30Z"/>
          <w:rFonts w:hint="eastAsia"/>
          <w:lang w:val="en-GB" w:eastAsia="en-GB"/>
        </w:rPr>
      </w:pPr>
      <w:ins w:id="267" w:author="ZTE" w:date="2020-12-30T19:56:30Z">
        <w:r>
          <w:rPr>
            <w:rFonts w:hint="eastAsia"/>
            <w:lang w:val="en-GB" w:eastAsia="en-GB"/>
          </w:rPr>
          <w:tab/>
        </w:r>
      </w:ins>
      <w:ins w:id="268" w:author="ZTE" w:date="2020-12-30T19:56:30Z">
        <w:r>
          <w:rPr>
            <w:rFonts w:hint="eastAsia"/>
            <w:lang w:val="en-GB" w:eastAsia="en-GB"/>
          </w:rPr>
          <w:t xml:space="preserve">hfhalf, hf1, hf2, hf4, hf6, </w:t>
        </w:r>
      </w:ins>
    </w:p>
    <w:p>
      <w:pPr>
        <w:pStyle w:val="67"/>
        <w:rPr>
          <w:ins w:id="269" w:author="ZTE" w:date="2020-12-30T19:56:30Z"/>
          <w:rFonts w:hint="eastAsia"/>
          <w:lang w:val="en-GB" w:eastAsia="en-GB"/>
        </w:rPr>
      </w:pPr>
      <w:ins w:id="270" w:author="ZTE" w:date="2020-12-30T19:56:30Z">
        <w:r>
          <w:rPr>
            <w:rFonts w:hint="eastAsia"/>
            <w:lang w:val="en-GB" w:eastAsia="en-GB"/>
          </w:rPr>
          <w:tab/>
        </w:r>
      </w:ins>
      <w:ins w:id="271" w:author="ZTE" w:date="2020-12-30T19:56:30Z">
        <w:r>
          <w:rPr>
            <w:rFonts w:hint="eastAsia"/>
            <w:lang w:val="en-GB" w:eastAsia="en-GB"/>
          </w:rPr>
          <w:t xml:space="preserve">hf8, hf10, hf12, hf14, hf16, </w:t>
        </w:r>
      </w:ins>
    </w:p>
    <w:p>
      <w:pPr>
        <w:pStyle w:val="67"/>
        <w:rPr>
          <w:ins w:id="272" w:author="ZTE" w:date="2020-12-30T19:56:30Z"/>
          <w:rFonts w:hint="eastAsia"/>
          <w:lang w:val="en-GB" w:eastAsia="en-GB"/>
        </w:rPr>
      </w:pPr>
      <w:ins w:id="273" w:author="ZTE" w:date="2020-12-30T19:56:30Z">
        <w:r>
          <w:rPr>
            <w:rFonts w:hint="eastAsia"/>
            <w:lang w:val="en-GB" w:eastAsia="en-GB"/>
          </w:rPr>
          <w:tab/>
        </w:r>
      </w:ins>
      <w:ins w:id="274" w:author="ZTE" w:date="2020-12-30T19:56:30Z">
        <w:r>
          <w:rPr>
            <w:rFonts w:hint="eastAsia"/>
            <w:lang w:val="en-GB" w:eastAsia="en-GB"/>
          </w:rPr>
          <w:t>hf32, hf64, hf128, hf256,</w:t>
        </w:r>
      </w:ins>
    </w:p>
    <w:p>
      <w:pPr>
        <w:pStyle w:val="67"/>
        <w:rPr>
          <w:ins w:id="275" w:author="ZTE" w:date="2020-12-30T19:56:30Z"/>
          <w:rFonts w:hint="eastAsia"/>
          <w:lang w:val="en-GB" w:eastAsia="en-GB"/>
        </w:rPr>
      </w:pPr>
      <w:ins w:id="276" w:author="ZTE" w:date="2020-12-30T19:56:30Z">
        <w:r>
          <w:rPr>
            <w:rFonts w:hint="eastAsia"/>
            <w:lang w:val="en-GB" w:eastAsia="en-GB"/>
          </w:rPr>
          <w:tab/>
        </w:r>
      </w:ins>
      <w:ins w:id="277" w:author="ZTE" w:date="2020-12-30T19:56:30Z">
        <w:r>
          <w:rPr>
            <w:rFonts w:hint="eastAsia"/>
            <w:lang w:val="en-GB" w:eastAsia="en-GB"/>
          </w:rPr>
          <w:t>...</w:t>
        </w:r>
      </w:ins>
    </w:p>
    <w:p>
      <w:pPr>
        <w:pStyle w:val="67"/>
        <w:rPr>
          <w:ins w:id="278" w:author="ZTE" w:date="2020-12-30T19:56:30Z"/>
          <w:rFonts w:hint="eastAsia"/>
          <w:lang w:val="en-GB" w:eastAsia="en-GB"/>
        </w:rPr>
      </w:pPr>
      <w:ins w:id="279" w:author="ZTE" w:date="2020-12-30T19:56:30Z">
        <w:r>
          <w:rPr>
            <w:rFonts w:hint="eastAsia"/>
            <w:lang w:val="en-GB" w:eastAsia="en-GB"/>
          </w:rPr>
          <w:t>}</w:t>
        </w:r>
      </w:ins>
    </w:p>
    <w:p>
      <w:pPr>
        <w:pStyle w:val="67"/>
        <w:rPr>
          <w:ins w:id="280" w:author="ZTE" w:date="2020-12-30T19:56:30Z"/>
          <w:rFonts w:hint="eastAsia"/>
          <w:lang w:val="en-GB" w:eastAsia="en-GB"/>
        </w:rPr>
      </w:pPr>
    </w:p>
    <w:p>
      <w:pPr>
        <w:pStyle w:val="67"/>
        <w:rPr>
          <w:ins w:id="281" w:author="ZTE" w:date="2020-12-30T19:56:30Z"/>
          <w:rFonts w:hint="eastAsia"/>
          <w:lang w:val="en-GB" w:eastAsia="en-GB"/>
        </w:rPr>
      </w:pPr>
    </w:p>
    <w:p>
      <w:pPr>
        <w:pStyle w:val="67"/>
        <w:rPr>
          <w:ins w:id="282" w:author="ZTE" w:date="2020-12-30T19:56:30Z"/>
          <w:rFonts w:hint="eastAsia"/>
          <w:lang w:val="en-GB" w:eastAsia="en-GB"/>
        </w:rPr>
      </w:pPr>
      <w:ins w:id="283" w:author="ZTE" w:date="2020-12-30T19:56:30Z">
        <w:r>
          <w:rPr>
            <w:rFonts w:hint="eastAsia"/>
            <w:lang w:val="en-GB" w:eastAsia="en-GB"/>
          </w:rPr>
          <w:t>Paging-Time-Window ::= ENUMERATED {</w:t>
        </w:r>
      </w:ins>
    </w:p>
    <w:p>
      <w:pPr>
        <w:pStyle w:val="67"/>
        <w:rPr>
          <w:ins w:id="284" w:author="ZTE" w:date="2020-12-30T19:56:30Z"/>
          <w:rFonts w:hint="eastAsia"/>
          <w:lang w:val="en-GB" w:eastAsia="en-GB"/>
        </w:rPr>
      </w:pPr>
      <w:ins w:id="285" w:author="ZTE" w:date="2020-12-30T19:56:30Z">
        <w:r>
          <w:rPr>
            <w:rFonts w:hint="eastAsia"/>
            <w:lang w:val="en-GB" w:eastAsia="en-GB"/>
          </w:rPr>
          <w:tab/>
        </w:r>
      </w:ins>
      <w:ins w:id="286" w:author="ZTE" w:date="2020-12-30T19:56:30Z">
        <w:r>
          <w:rPr>
            <w:rFonts w:hint="eastAsia"/>
            <w:lang w:val="en-GB" w:eastAsia="en-GB"/>
          </w:rPr>
          <w:t xml:space="preserve">s1, s2, s3, s4, s5, </w:t>
        </w:r>
      </w:ins>
    </w:p>
    <w:p>
      <w:pPr>
        <w:pStyle w:val="67"/>
        <w:rPr>
          <w:ins w:id="287" w:author="ZTE" w:date="2020-12-30T19:56:30Z"/>
          <w:rFonts w:hint="eastAsia"/>
          <w:lang w:val="en-GB" w:eastAsia="en-GB"/>
        </w:rPr>
      </w:pPr>
      <w:ins w:id="288" w:author="ZTE" w:date="2020-12-30T19:56:30Z">
        <w:r>
          <w:rPr>
            <w:rFonts w:hint="eastAsia"/>
            <w:lang w:val="en-GB" w:eastAsia="en-GB"/>
          </w:rPr>
          <w:tab/>
        </w:r>
      </w:ins>
      <w:ins w:id="289" w:author="ZTE" w:date="2020-12-30T19:56:30Z">
        <w:r>
          <w:rPr>
            <w:rFonts w:hint="eastAsia"/>
            <w:lang w:val="en-GB" w:eastAsia="en-GB"/>
          </w:rPr>
          <w:t xml:space="preserve">s6, s7, s8, s9, s10, </w:t>
        </w:r>
      </w:ins>
    </w:p>
    <w:p>
      <w:pPr>
        <w:pStyle w:val="67"/>
        <w:rPr>
          <w:ins w:id="290" w:author="ZTE" w:date="2020-12-30T19:56:30Z"/>
          <w:rFonts w:hint="eastAsia"/>
          <w:lang w:val="en-GB" w:eastAsia="en-GB"/>
        </w:rPr>
      </w:pPr>
      <w:ins w:id="291" w:author="ZTE" w:date="2020-12-30T19:56:30Z">
        <w:r>
          <w:rPr>
            <w:rFonts w:hint="eastAsia"/>
            <w:lang w:val="en-GB" w:eastAsia="en-GB"/>
          </w:rPr>
          <w:tab/>
        </w:r>
      </w:ins>
      <w:ins w:id="292" w:author="ZTE" w:date="2020-12-30T19:56:30Z">
        <w:r>
          <w:rPr>
            <w:rFonts w:hint="eastAsia"/>
            <w:lang w:val="en-GB" w:eastAsia="en-GB"/>
          </w:rPr>
          <w:t>s11, s12, s13, s14, s15, s16,</w:t>
        </w:r>
      </w:ins>
    </w:p>
    <w:p>
      <w:pPr>
        <w:pStyle w:val="67"/>
        <w:rPr>
          <w:ins w:id="293" w:author="ZTE" w:date="2020-12-30T19:56:30Z"/>
          <w:rFonts w:hint="eastAsia"/>
          <w:lang w:val="en-GB" w:eastAsia="en-GB"/>
        </w:rPr>
      </w:pPr>
      <w:ins w:id="294" w:author="ZTE" w:date="2020-12-30T19:56:30Z">
        <w:r>
          <w:rPr>
            <w:rFonts w:hint="eastAsia"/>
            <w:lang w:val="en-GB" w:eastAsia="en-GB"/>
          </w:rPr>
          <w:tab/>
        </w:r>
      </w:ins>
      <w:ins w:id="295" w:author="ZTE" w:date="2020-12-30T19:56:30Z">
        <w:r>
          <w:rPr>
            <w:rFonts w:hint="eastAsia"/>
            <w:lang w:val="en-GB" w:eastAsia="en-GB"/>
          </w:rPr>
          <w:t>...</w:t>
        </w:r>
      </w:ins>
    </w:p>
    <w:p>
      <w:pPr>
        <w:pStyle w:val="67"/>
        <w:rPr>
          <w:lang w:val="en-GB" w:eastAsia="en-GB"/>
        </w:rPr>
      </w:pPr>
      <w:ins w:id="296" w:author="ZTE" w:date="2020-12-30T19:56:30Z">
        <w:r>
          <w:rPr>
            <w:rFonts w:hint="eastAsia"/>
            <w:lang w:val="en-GB" w:eastAsia="en-GB"/>
          </w:rPr>
          <w:t>}</w:t>
        </w:r>
      </w:ins>
    </w:p>
    <w:p>
      <w:pPr>
        <w:pStyle w:val="67"/>
        <w:rPr>
          <w:rFonts w:eastAsia="Malgun Gothic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PER-Scalar ::= INTEGER (0..9</w:t>
      </w:r>
      <w:r>
        <w:t>, ...</w:t>
      </w:r>
      <w:r>
        <w:rPr>
          <w:snapToGrid w:val="0"/>
        </w:rPr>
        <w:t>)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PER-Exponent ::= INTEGER (0..9</w:t>
      </w:r>
      <w:r>
        <w:t>, ...</w:t>
      </w:r>
      <w:r>
        <w:rPr>
          <w:snapToGrid w:val="0"/>
        </w:rPr>
        <w:t>)</w:t>
      </w:r>
      <w:bookmarkEnd w:id="87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>
      <w:pPr>
        <w:pStyle w:val="4"/>
      </w:pPr>
      <w:bookmarkStart w:id="88" w:name="_Toc44497806"/>
      <w:bookmarkStart w:id="89" w:name="_Toc45108193"/>
      <w:bookmarkStart w:id="90" w:name="_Toc45901813"/>
      <w:bookmarkStart w:id="91" w:name="_Toc51850894"/>
      <w:bookmarkStart w:id="92" w:name="_Toc56693898"/>
      <w:bookmarkStart w:id="93" w:name="_Toc36556021"/>
      <w:bookmarkStart w:id="94" w:name="_Toc29991618"/>
      <w:bookmarkStart w:id="95" w:name="_Toc20955410"/>
      <w:bookmarkStart w:id="96" w:name="_Toc58484455"/>
      <w:r>
        <w:t>9.3.7</w:t>
      </w:r>
      <w:r>
        <w:tab/>
      </w:r>
      <w:r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240</w:t>
      </w:r>
    </w:p>
    <w:p>
      <w:pPr>
        <w:pStyle w:val="67"/>
        <w:rPr>
          <w:ins w:id="297" w:author="ZTE" w:date="2020-12-30T20:02:51Z"/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241</w:t>
      </w:r>
    </w:p>
    <w:p>
      <w:pPr>
        <w:pStyle w:val="67"/>
        <w:rPr>
          <w:ins w:id="298" w:author="ZTE" w:date="2020-12-30T20:04:03Z"/>
          <w:rFonts w:hint="eastAsia"/>
          <w:snapToGrid w:val="0"/>
        </w:rPr>
      </w:pPr>
      <w:ins w:id="299" w:author="ZTE" w:date="2020-12-30T20:04:03Z">
        <w:r>
          <w:rPr>
            <w:rFonts w:hint="eastAsia"/>
            <w:snapToGrid w:val="0"/>
          </w:rPr>
          <w:t>id-PagingeDRXInformation</w:t>
        </w:r>
      </w:ins>
      <w:ins w:id="300" w:author="ZTE" w:date="2020-12-30T20:04:03Z">
        <w:r>
          <w:rPr>
            <w:rFonts w:hint="eastAsia"/>
            <w:snapToGrid w:val="0"/>
          </w:rPr>
          <w:tab/>
        </w:r>
      </w:ins>
      <w:ins w:id="301" w:author="ZTE" w:date="2020-12-30T20:04:03Z">
        <w:r>
          <w:rPr>
            <w:rFonts w:hint="eastAsia"/>
            <w:snapToGrid w:val="0"/>
          </w:rPr>
          <w:tab/>
        </w:r>
      </w:ins>
      <w:ins w:id="302" w:author="ZTE" w:date="2020-12-30T20:04:03Z">
        <w:r>
          <w:rPr>
            <w:rFonts w:hint="eastAsia"/>
            <w:snapToGrid w:val="0"/>
          </w:rPr>
          <w:tab/>
        </w:r>
      </w:ins>
      <w:ins w:id="303" w:author="ZTE" w:date="2020-12-30T20:04:03Z">
        <w:r>
          <w:rPr>
            <w:rFonts w:hint="eastAsia"/>
            <w:snapToGrid w:val="0"/>
          </w:rPr>
          <w:tab/>
        </w:r>
      </w:ins>
      <w:ins w:id="304" w:author="ZTE" w:date="2020-12-30T20:04:03Z">
        <w:r>
          <w:rPr>
            <w:rFonts w:hint="eastAsia"/>
            <w:snapToGrid w:val="0"/>
          </w:rPr>
          <w:tab/>
        </w:r>
      </w:ins>
      <w:ins w:id="305" w:author="ZTE" w:date="2020-12-30T20:04:03Z">
        <w:r>
          <w:rPr>
            <w:rFonts w:hint="eastAsia"/>
            <w:snapToGrid w:val="0"/>
          </w:rPr>
          <w:tab/>
        </w:r>
      </w:ins>
      <w:ins w:id="306" w:author="ZTE" w:date="2020-12-30T20:04:03Z">
        <w:r>
          <w:rPr>
            <w:rFonts w:hint="eastAsia"/>
            <w:snapToGrid w:val="0"/>
          </w:rPr>
          <w:tab/>
        </w:r>
      </w:ins>
      <w:ins w:id="307" w:author="ZTE" w:date="2020-12-30T20:04:03Z">
        <w:r>
          <w:rPr>
            <w:rFonts w:hint="eastAsia"/>
            <w:snapToGrid w:val="0"/>
          </w:rPr>
          <w:tab/>
        </w:r>
      </w:ins>
      <w:ins w:id="308" w:author="ZTE" w:date="2020-12-30T20:04:03Z">
        <w:r>
          <w:rPr>
            <w:rFonts w:hint="eastAsia"/>
            <w:snapToGrid w:val="0"/>
          </w:rPr>
          <w:tab/>
        </w:r>
      </w:ins>
      <w:ins w:id="309" w:author="ZTE" w:date="2020-12-30T20:04:03Z">
        <w:r>
          <w:rPr>
            <w:rFonts w:hint="eastAsia"/>
            <w:snapToGrid w:val="0"/>
          </w:rPr>
          <w:tab/>
        </w:r>
      </w:ins>
      <w:ins w:id="310" w:author="ZTE" w:date="2020-12-30T20:04:03Z">
        <w:r>
          <w:rPr>
            <w:rFonts w:hint="eastAsia"/>
            <w:snapToGrid w:val="0"/>
          </w:rPr>
          <w:tab/>
        </w:r>
      </w:ins>
      <w:ins w:id="311" w:author="ZTE" w:date="2020-12-30T20:04:03Z">
        <w:r>
          <w:rPr>
            <w:rFonts w:hint="eastAsia"/>
            <w:snapToGrid w:val="0"/>
          </w:rPr>
          <w:tab/>
        </w:r>
      </w:ins>
      <w:ins w:id="312" w:author="ZTE" w:date="2020-12-30T20:04:03Z">
        <w:r>
          <w:rPr>
            <w:rFonts w:hint="eastAsia"/>
            <w:snapToGrid w:val="0"/>
          </w:rPr>
          <w:tab/>
        </w:r>
      </w:ins>
      <w:ins w:id="313" w:author="ZTE" w:date="2020-12-30T20:04:03Z">
        <w:r>
          <w:rPr>
            <w:rFonts w:hint="eastAsia"/>
            <w:snapToGrid w:val="0"/>
          </w:rPr>
          <w:tab/>
        </w:r>
      </w:ins>
      <w:ins w:id="314" w:author="ZTE" w:date="2020-12-30T20:04:03Z">
        <w:r>
          <w:rPr>
            <w:rFonts w:hint="eastAsia"/>
            <w:snapToGrid w:val="0"/>
          </w:rPr>
          <w:tab/>
        </w:r>
      </w:ins>
      <w:ins w:id="315" w:author="ZTE" w:date="2020-12-30T20:04:03Z">
        <w:r>
          <w:rPr>
            <w:rFonts w:hint="eastAsia"/>
            <w:snapToGrid w:val="0"/>
          </w:rPr>
          <w:tab/>
        </w:r>
      </w:ins>
      <w:ins w:id="316" w:author="ZTE" w:date="2020-12-30T20:04:03Z">
        <w:r>
          <w:rPr>
            <w:rFonts w:hint="eastAsia"/>
            <w:snapToGrid w:val="0"/>
          </w:rPr>
          <w:tab/>
        </w:r>
      </w:ins>
      <w:ins w:id="317" w:author="ZTE" w:date="2020-12-30T20:04:03Z">
        <w:r>
          <w:rPr>
            <w:rFonts w:hint="eastAsia"/>
            <w:snapToGrid w:val="0"/>
          </w:rPr>
          <w:tab/>
        </w:r>
      </w:ins>
      <w:ins w:id="318" w:author="ZTE" w:date="2020-12-30T20:04:03Z">
        <w:r>
          <w:rPr>
            <w:rFonts w:hint="eastAsia"/>
            <w:snapToGrid w:val="0"/>
          </w:rPr>
          <w:tab/>
        </w:r>
      </w:ins>
      <w:ins w:id="319" w:author="ZTE" w:date="2020-12-30T20:04:03Z">
        <w:r>
          <w:rPr>
            <w:rFonts w:hint="eastAsia"/>
            <w:snapToGrid w:val="0"/>
          </w:rPr>
          <w:t>ProtocolIE-ID ::= 2</w:t>
        </w:r>
      </w:ins>
      <w:ins w:id="320" w:author="ZTE" w:date="2020-12-30T20:04:14Z">
        <w:r>
          <w:rPr>
            <w:rFonts w:hint="default"/>
            <w:snapToGrid w:val="0"/>
            <w:lang w:val="en-US"/>
          </w:rPr>
          <w:t>4</w:t>
        </w:r>
      </w:ins>
      <w:ins w:id="321" w:author="ZTE" w:date="2020-12-30T20:04:03Z">
        <w:r>
          <w:rPr>
            <w:rFonts w:hint="eastAsia"/>
            <w:snapToGrid w:val="0"/>
          </w:rPr>
          <w:t>x</w:t>
        </w:r>
      </w:ins>
    </w:p>
    <w:p>
      <w:pPr>
        <w:pStyle w:val="67"/>
        <w:rPr>
          <w:ins w:id="322" w:author="ZTE" w:date="2020-12-30T20:04:03Z"/>
          <w:rFonts w:hint="eastAsia"/>
          <w:snapToGrid w:val="0"/>
        </w:rPr>
      </w:pPr>
      <w:ins w:id="323" w:author="ZTE" w:date="2020-12-30T20:04:03Z">
        <w:r>
          <w:rPr>
            <w:rFonts w:hint="eastAsia"/>
            <w:snapToGrid w:val="0"/>
          </w:rPr>
          <w:t>id-</w:t>
        </w:r>
      </w:ins>
      <w:ins w:id="324" w:author="ZTE" w:date="2021-01-13T11:36:20Z">
        <w:r>
          <w:rPr>
            <w:rFonts w:hint="eastAsia"/>
            <w:snapToGrid w:val="0"/>
            <w:lang w:val="en-US" w:eastAsia="zh-CN"/>
          </w:rPr>
          <w:t>R</w:t>
        </w:r>
      </w:ins>
      <w:ins w:id="325" w:author="ZTE" w:date="2021-01-13T11:36:21Z">
        <w:r>
          <w:rPr>
            <w:rFonts w:hint="eastAsia"/>
            <w:snapToGrid w:val="0"/>
            <w:lang w:val="en-US" w:eastAsia="zh-CN"/>
          </w:rPr>
          <w:t>AN</w:t>
        </w:r>
      </w:ins>
      <w:ins w:id="326" w:author="ZTE" w:date="2021-01-13T11:36:22Z">
        <w:r>
          <w:rPr>
            <w:rFonts w:hint="eastAsia"/>
            <w:snapToGrid w:val="0"/>
            <w:lang w:val="en-US" w:eastAsia="zh-CN"/>
          </w:rPr>
          <w:t>P</w:t>
        </w:r>
      </w:ins>
      <w:ins w:id="327" w:author="ZTE" w:date="2021-01-13T11:36:23Z">
        <w:r>
          <w:rPr>
            <w:rFonts w:hint="eastAsia"/>
            <w:snapToGrid w:val="0"/>
            <w:lang w:val="en-US" w:eastAsia="zh-CN"/>
          </w:rPr>
          <w:t>agin</w:t>
        </w:r>
      </w:ins>
      <w:ins w:id="328" w:author="ZTE" w:date="2021-01-13T11:36:24Z">
        <w:r>
          <w:rPr>
            <w:rFonts w:hint="eastAsia"/>
            <w:snapToGrid w:val="0"/>
            <w:lang w:val="en-US" w:eastAsia="zh-CN"/>
          </w:rPr>
          <w:t>g</w:t>
        </w:r>
      </w:ins>
      <w:ins w:id="329" w:author="ZTE" w:date="2021-01-13T11:36:25Z">
        <w:r>
          <w:rPr>
            <w:rFonts w:hint="eastAsia"/>
            <w:snapToGrid w:val="0"/>
            <w:lang w:val="en-US" w:eastAsia="zh-CN"/>
          </w:rPr>
          <w:t>Cyc</w:t>
        </w:r>
      </w:ins>
      <w:ins w:id="330" w:author="ZTE" w:date="2021-01-13T11:36:26Z">
        <w:r>
          <w:rPr>
            <w:rFonts w:hint="eastAsia"/>
            <w:snapToGrid w:val="0"/>
            <w:lang w:val="en-US" w:eastAsia="zh-CN"/>
          </w:rPr>
          <w:t>le</w:t>
        </w:r>
      </w:ins>
      <w:ins w:id="331" w:author="ZTE" w:date="2020-12-30T20:04:03Z">
        <w:r>
          <w:rPr>
            <w:rFonts w:hint="eastAsia"/>
            <w:snapToGrid w:val="0"/>
          </w:rPr>
          <w:tab/>
        </w:r>
      </w:ins>
      <w:ins w:id="332" w:author="ZTE" w:date="2020-12-30T20:04:03Z">
        <w:r>
          <w:rPr>
            <w:rFonts w:hint="eastAsia"/>
            <w:snapToGrid w:val="0"/>
          </w:rPr>
          <w:tab/>
        </w:r>
      </w:ins>
      <w:ins w:id="333" w:author="ZTE" w:date="2020-12-30T20:04:03Z">
        <w:r>
          <w:rPr>
            <w:rFonts w:hint="eastAsia"/>
            <w:snapToGrid w:val="0"/>
          </w:rPr>
          <w:tab/>
        </w:r>
      </w:ins>
      <w:ins w:id="334" w:author="ZTE" w:date="2020-12-30T20:04:03Z">
        <w:r>
          <w:rPr>
            <w:rFonts w:hint="eastAsia"/>
            <w:snapToGrid w:val="0"/>
          </w:rPr>
          <w:tab/>
        </w:r>
      </w:ins>
      <w:ins w:id="335" w:author="ZTE" w:date="2020-12-30T20:04:03Z">
        <w:r>
          <w:rPr>
            <w:rFonts w:hint="eastAsia"/>
            <w:snapToGrid w:val="0"/>
          </w:rPr>
          <w:tab/>
        </w:r>
      </w:ins>
      <w:ins w:id="336" w:author="ZTE" w:date="2020-12-30T20:04:03Z">
        <w:r>
          <w:rPr>
            <w:rFonts w:hint="eastAsia"/>
            <w:snapToGrid w:val="0"/>
          </w:rPr>
          <w:tab/>
        </w:r>
      </w:ins>
      <w:ins w:id="337" w:author="ZTE" w:date="2020-12-30T20:04:03Z">
        <w:r>
          <w:rPr>
            <w:rFonts w:hint="eastAsia"/>
            <w:snapToGrid w:val="0"/>
          </w:rPr>
          <w:tab/>
        </w:r>
      </w:ins>
      <w:ins w:id="338" w:author="ZTE" w:date="2020-12-30T20:04:03Z">
        <w:r>
          <w:rPr>
            <w:rFonts w:hint="eastAsia"/>
            <w:snapToGrid w:val="0"/>
          </w:rPr>
          <w:tab/>
        </w:r>
      </w:ins>
      <w:ins w:id="339" w:author="ZTE" w:date="2020-12-30T20:04:03Z">
        <w:r>
          <w:rPr>
            <w:rFonts w:hint="eastAsia"/>
            <w:snapToGrid w:val="0"/>
          </w:rPr>
          <w:tab/>
        </w:r>
      </w:ins>
      <w:ins w:id="340" w:author="ZTE" w:date="2020-12-30T20:04:03Z">
        <w:r>
          <w:rPr>
            <w:rFonts w:hint="eastAsia"/>
            <w:snapToGrid w:val="0"/>
          </w:rPr>
          <w:tab/>
        </w:r>
      </w:ins>
      <w:ins w:id="341" w:author="ZTE" w:date="2020-12-30T20:04:03Z">
        <w:r>
          <w:rPr>
            <w:rFonts w:hint="eastAsia"/>
            <w:snapToGrid w:val="0"/>
          </w:rPr>
          <w:tab/>
        </w:r>
      </w:ins>
      <w:ins w:id="342" w:author="ZTE" w:date="2020-12-30T20:04:03Z">
        <w:r>
          <w:rPr>
            <w:rFonts w:hint="eastAsia"/>
            <w:snapToGrid w:val="0"/>
          </w:rPr>
          <w:tab/>
        </w:r>
      </w:ins>
      <w:ins w:id="343" w:author="ZTE" w:date="2020-12-30T20:04:03Z">
        <w:r>
          <w:rPr>
            <w:rFonts w:hint="eastAsia"/>
            <w:snapToGrid w:val="0"/>
          </w:rPr>
          <w:tab/>
        </w:r>
      </w:ins>
      <w:ins w:id="344" w:author="ZTE" w:date="2020-12-30T20:04:03Z">
        <w:r>
          <w:rPr>
            <w:rFonts w:hint="eastAsia"/>
            <w:snapToGrid w:val="0"/>
          </w:rPr>
          <w:tab/>
        </w:r>
      </w:ins>
      <w:ins w:id="345" w:author="ZTE" w:date="2020-12-30T20:04:03Z">
        <w:r>
          <w:rPr>
            <w:rFonts w:hint="eastAsia"/>
            <w:snapToGrid w:val="0"/>
          </w:rPr>
          <w:tab/>
        </w:r>
      </w:ins>
      <w:ins w:id="346" w:author="ZTE" w:date="2020-12-30T20:04:03Z">
        <w:r>
          <w:rPr>
            <w:rFonts w:hint="eastAsia"/>
            <w:snapToGrid w:val="0"/>
          </w:rPr>
          <w:tab/>
        </w:r>
      </w:ins>
      <w:ins w:id="347" w:author="ZTE" w:date="2020-12-30T20:04:03Z">
        <w:r>
          <w:rPr>
            <w:rFonts w:hint="eastAsia"/>
            <w:snapToGrid w:val="0"/>
          </w:rPr>
          <w:tab/>
        </w:r>
      </w:ins>
      <w:ins w:id="348" w:author="ZTE" w:date="2020-12-30T20:04:03Z">
        <w:r>
          <w:rPr>
            <w:rFonts w:hint="eastAsia"/>
            <w:snapToGrid w:val="0"/>
          </w:rPr>
          <w:tab/>
        </w:r>
      </w:ins>
      <w:ins w:id="349" w:author="ZTE" w:date="2020-12-30T20:04:03Z">
        <w:r>
          <w:rPr>
            <w:rFonts w:hint="eastAsia"/>
            <w:snapToGrid w:val="0"/>
          </w:rPr>
          <w:tab/>
        </w:r>
      </w:ins>
      <w:ins w:id="350" w:author="ZTE" w:date="2021-01-13T11:56:40Z">
        <w:r>
          <w:rPr>
            <w:rFonts w:hint="eastAsia"/>
            <w:snapToGrid w:val="0"/>
            <w:lang w:val="en-US" w:eastAsia="zh-CN"/>
          </w:rPr>
          <w:tab/>
        </w:r>
      </w:ins>
      <w:ins w:id="351" w:author="ZTE" w:date="2021-01-13T11:56:41Z">
        <w:r>
          <w:rPr>
            <w:rFonts w:hint="eastAsia"/>
            <w:snapToGrid w:val="0"/>
            <w:lang w:val="en-US" w:eastAsia="zh-CN"/>
          </w:rPr>
          <w:tab/>
        </w:r>
      </w:ins>
      <w:ins w:id="352" w:author="ZTE" w:date="2020-12-30T20:04:03Z">
        <w:r>
          <w:rPr>
            <w:rFonts w:hint="eastAsia"/>
            <w:snapToGrid w:val="0"/>
          </w:rPr>
          <w:t>ProtocolIE-ID ::= 2</w:t>
        </w:r>
      </w:ins>
      <w:ins w:id="353" w:author="ZTE" w:date="2020-12-30T20:04:16Z">
        <w:r>
          <w:rPr>
            <w:rFonts w:hint="default"/>
            <w:snapToGrid w:val="0"/>
            <w:lang w:val="en-US"/>
          </w:rPr>
          <w:t>4</w:t>
        </w:r>
      </w:ins>
      <w:ins w:id="354" w:author="ZTE" w:date="2020-12-30T20:04:03Z">
        <w:r>
          <w:rPr>
            <w:rFonts w:hint="eastAsia"/>
            <w:snapToGrid w:val="0"/>
          </w:rPr>
          <w:t>y</w:t>
        </w:r>
      </w:ins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END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ASN1STOP</w:t>
      </w:r>
    </w:p>
    <w:p>
      <w:pPr>
        <w:pStyle w:val="67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color w:val="auto"/>
          <w:lang w:val="en-US" w:eastAsia="zh-CN"/>
        </w:rPr>
        <w:t xml:space="preserve">End of the </w:t>
      </w:r>
      <w:r>
        <w:rPr>
          <w:i/>
          <w:color w:val="auto"/>
          <w:lang w:eastAsia="ja-JP"/>
        </w:rPr>
        <w:t>change</w:t>
      </w:r>
    </w:p>
    <w:p>
      <w:pPr>
        <w:rPr>
          <w:lang w:val="en-US"/>
        </w:rPr>
      </w:pPr>
    </w:p>
    <w:p>
      <w:pPr>
        <w:rPr>
          <w:b/>
          <w:i/>
          <w:color w:val="FF00FF"/>
          <w:sz w:val="24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A6394"/>
    <w:rsid w:val="000B1CAF"/>
    <w:rsid w:val="000C038A"/>
    <w:rsid w:val="000C6598"/>
    <w:rsid w:val="000E7FF8"/>
    <w:rsid w:val="00107586"/>
    <w:rsid w:val="00113A78"/>
    <w:rsid w:val="0011503A"/>
    <w:rsid w:val="00145D43"/>
    <w:rsid w:val="00152A9F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42AAC"/>
    <w:rsid w:val="00343748"/>
    <w:rsid w:val="003777BF"/>
    <w:rsid w:val="003B5DE2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75B7"/>
    <w:rsid w:val="004E3635"/>
    <w:rsid w:val="00511663"/>
    <w:rsid w:val="0051580D"/>
    <w:rsid w:val="00531145"/>
    <w:rsid w:val="00544728"/>
    <w:rsid w:val="00544F81"/>
    <w:rsid w:val="00554576"/>
    <w:rsid w:val="00554A9A"/>
    <w:rsid w:val="00564306"/>
    <w:rsid w:val="00564BB8"/>
    <w:rsid w:val="00566298"/>
    <w:rsid w:val="00571F84"/>
    <w:rsid w:val="00581D2C"/>
    <w:rsid w:val="00592D74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21188"/>
    <w:rsid w:val="00621CAF"/>
    <w:rsid w:val="006257ED"/>
    <w:rsid w:val="00631A2B"/>
    <w:rsid w:val="00643276"/>
    <w:rsid w:val="0066619B"/>
    <w:rsid w:val="00684A4D"/>
    <w:rsid w:val="00695808"/>
    <w:rsid w:val="006A6BCC"/>
    <w:rsid w:val="006B46FB"/>
    <w:rsid w:val="006C4125"/>
    <w:rsid w:val="006E21FB"/>
    <w:rsid w:val="00704D3F"/>
    <w:rsid w:val="0070585C"/>
    <w:rsid w:val="00712849"/>
    <w:rsid w:val="00715C0F"/>
    <w:rsid w:val="007316EF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208F5"/>
    <w:rsid w:val="008279FA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258BB"/>
    <w:rsid w:val="00B30609"/>
    <w:rsid w:val="00B54C7F"/>
    <w:rsid w:val="00B67B97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F236A"/>
    <w:rsid w:val="00C01494"/>
    <w:rsid w:val="00C07065"/>
    <w:rsid w:val="00C10B92"/>
    <w:rsid w:val="00C144C0"/>
    <w:rsid w:val="00C20CD8"/>
    <w:rsid w:val="00C224E8"/>
    <w:rsid w:val="00C43DE6"/>
    <w:rsid w:val="00C632B1"/>
    <w:rsid w:val="00C647D9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61CA6"/>
    <w:rsid w:val="00E92CA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656AC"/>
    <w:rsid w:val="00F8392A"/>
    <w:rsid w:val="00F94B0A"/>
    <w:rsid w:val="00FB6386"/>
    <w:rsid w:val="00FE5DD6"/>
    <w:rsid w:val="00FF7EF1"/>
    <w:rsid w:val="011456A6"/>
    <w:rsid w:val="03206AB5"/>
    <w:rsid w:val="0968653A"/>
    <w:rsid w:val="0A823BB0"/>
    <w:rsid w:val="0D134635"/>
    <w:rsid w:val="0D3C013D"/>
    <w:rsid w:val="0EB02FF5"/>
    <w:rsid w:val="11193084"/>
    <w:rsid w:val="13793CF0"/>
    <w:rsid w:val="14E365DA"/>
    <w:rsid w:val="167A70DF"/>
    <w:rsid w:val="17D93D1E"/>
    <w:rsid w:val="1879021A"/>
    <w:rsid w:val="22F31F6B"/>
    <w:rsid w:val="22FA1CAE"/>
    <w:rsid w:val="26FB61F2"/>
    <w:rsid w:val="270F238C"/>
    <w:rsid w:val="29AC7D73"/>
    <w:rsid w:val="2E895543"/>
    <w:rsid w:val="2EB03796"/>
    <w:rsid w:val="2FCB7531"/>
    <w:rsid w:val="329E5355"/>
    <w:rsid w:val="34C63978"/>
    <w:rsid w:val="36F63515"/>
    <w:rsid w:val="388C1853"/>
    <w:rsid w:val="41E76B17"/>
    <w:rsid w:val="458154CD"/>
    <w:rsid w:val="4CB624E2"/>
    <w:rsid w:val="4D38268D"/>
    <w:rsid w:val="4E582313"/>
    <w:rsid w:val="502C038A"/>
    <w:rsid w:val="51584409"/>
    <w:rsid w:val="51F31890"/>
    <w:rsid w:val="537725F0"/>
    <w:rsid w:val="55515EE2"/>
    <w:rsid w:val="573309DA"/>
    <w:rsid w:val="5B012278"/>
    <w:rsid w:val="5D0D38BF"/>
    <w:rsid w:val="60404377"/>
    <w:rsid w:val="61375E4E"/>
    <w:rsid w:val="63402E72"/>
    <w:rsid w:val="63EA227F"/>
    <w:rsid w:val="662A53CE"/>
    <w:rsid w:val="67E7205B"/>
    <w:rsid w:val="6AC4030B"/>
    <w:rsid w:val="6DB55A4C"/>
    <w:rsid w:val="717D0958"/>
    <w:rsid w:val="71CD24E8"/>
    <w:rsid w:val="727B3422"/>
    <w:rsid w:val="75484A29"/>
    <w:rsid w:val="75B1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Body Text"/>
    <w:basedOn w:val="1"/>
    <w:link w:val="133"/>
    <w:unhideWhenUsed/>
    <w:qFormat/>
    <w:uiPriority w:val="0"/>
    <w:pPr>
      <w:spacing w:after="120"/>
    </w:pPr>
    <w:rPr>
      <w:rFonts w:eastAsia="Times New Roma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1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2"/>
    <w:qFormat/>
    <w:uiPriority w:val="0"/>
    <w:pPr>
      <w:jc w:val="center"/>
    </w:pPr>
    <w:rPr>
      <w:i/>
    </w:rPr>
  </w:style>
  <w:style w:type="paragraph" w:styleId="35">
    <w:name w:val="header"/>
    <w:link w:val="9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character" w:styleId="45">
    <w:name w:val="Strong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0"/>
    <w:qFormat/>
    <w:uiPriority w:val="0"/>
    <w:rPr>
      <w:b/>
    </w:rPr>
  </w:style>
  <w:style w:type="paragraph" w:customStyle="1" w:styleId="55">
    <w:name w:val="TAC"/>
    <w:basedOn w:val="56"/>
    <w:link w:val="94"/>
    <w:qFormat/>
    <w:uiPriority w:val="0"/>
    <w:pPr>
      <w:jc w:val="center"/>
    </w:pPr>
  </w:style>
  <w:style w:type="paragraph" w:customStyle="1" w:styleId="56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5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link w:val="106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9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3">
    <w:name w:val="CR Cover Page Zchn"/>
    <w:link w:val="84"/>
    <w:qFormat/>
    <w:uiPriority w:val="0"/>
    <w:rPr>
      <w:rFonts w:ascii="Arial" w:hAnsi="Arial"/>
      <w:lang w:val="en-GB" w:eastAsia="en-US" w:bidi="ar-SA"/>
    </w:rPr>
  </w:style>
  <w:style w:type="character" w:customStyle="1" w:styleId="94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paragraph" w:customStyle="1" w:styleId="95">
    <w:name w:val="TAL + Left:  1 cm"/>
    <w:basedOn w:val="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9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8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F Char"/>
    <w:qFormat/>
    <w:uiPriority w:val="0"/>
    <w:rPr>
      <w:rFonts w:ascii="Arial" w:hAnsi="Arial"/>
      <w:b/>
    </w:rPr>
  </w:style>
  <w:style w:type="character" w:customStyle="1" w:styleId="101">
    <w:name w:val="msoins"/>
    <w:qFormat/>
    <w:uiPriority w:val="0"/>
  </w:style>
  <w:style w:type="character" w:customStyle="1" w:styleId="10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04">
    <w:name w:val="EX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7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09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1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2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4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16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7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5">
    <w:name w:val="TAL + Bold"/>
    <w:basedOn w:val="56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26">
    <w:name w:val="TAL + Left:  0"/>
    <w:basedOn w:val="56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27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28">
    <w:name w:val="TAL + Left:  1"/>
    <w:basedOn w:val="5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29">
    <w:name w:val="TAL + Left:  1;00 cm Char Char"/>
    <w:link w:val="128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30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3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32">
    <w:name w:val="a"/>
    <w:basedOn w:val="84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133">
    <w:name w:val="Body Text Char"/>
    <w:basedOn w:val="44"/>
    <w:link w:val="30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34">
    <w:name w:val="TAL + Not Bold"/>
    <w:basedOn w:val="58"/>
    <w:link w:val="135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35">
    <w:name w:val="TAL + Not Bold Char"/>
    <w:link w:val="134"/>
    <w:qFormat/>
    <w:uiPriority w:val="0"/>
    <w:rPr>
      <w:rFonts w:ascii="Arial" w:hAnsi="Arial" w:eastAsia="Times New Roman"/>
      <w:b/>
      <w:lang w:val="en-GB" w:eastAsia="en-GB"/>
    </w:rPr>
  </w:style>
  <w:style w:type="paragraph" w:styleId="136">
    <w:name w:val="List Paragraph"/>
    <w:basedOn w:val="1"/>
    <w:qFormat/>
    <w:uiPriority w:val="34"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137">
    <w:name w:val="TAH Car"/>
    <w:qFormat/>
    <w:uiPriority w:val="0"/>
    <w:rPr>
      <w:rFonts w:ascii="Arial" w:hAnsi="Arial"/>
      <w:b/>
      <w:sz w:val="18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AC5526-547A-4DCD-BD24-77387A320D68}">
  <ds:schemaRefs/>
</ds:datastoreItem>
</file>

<file path=customXml/itemProps3.xml><?xml version="1.0" encoding="utf-8"?>
<ds:datastoreItem xmlns:ds="http://schemas.openxmlformats.org/officeDocument/2006/customXml" ds:itemID="{D05C64B1-BBC7-486C-A7FF-CC5D16154756}">
  <ds:schemaRefs/>
</ds:datastoreItem>
</file>

<file path=customXml/itemProps4.xml><?xml version="1.0" encoding="utf-8"?>
<ds:datastoreItem xmlns:ds="http://schemas.openxmlformats.org/officeDocument/2006/customXml" ds:itemID="{B60C40D6-BDC0-4757-814E-9920634951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27</Pages>
  <Words>8983</Words>
  <Characters>47611</Characters>
  <Lines>396</Lines>
  <Paragraphs>112</Paragraphs>
  <TotalTime>11</TotalTime>
  <ScaleCrop>false</ScaleCrop>
  <LinksUpToDate>false</LinksUpToDate>
  <CharactersWithSpaces>56482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2020-10-23T06:03:00Z</dcterms:created>
  <dc:creator>Michael Sanders, John M Meredith</dc:creator>
  <cp:lastModifiedBy>ZTE</cp:lastModifiedBy>
  <cp:lastPrinted>2411-12-31T23:00:00Z</cp:lastPrinted>
  <dcterms:modified xsi:type="dcterms:W3CDTF">2021-01-14T02:26:43Z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  <property fmtid="{D5CDD505-2E9C-101B-9397-08002B2CF9AE}" pid="11" name="KSOProductBuildVer">
    <vt:lpwstr>2052-11.8.2.9022</vt:lpwstr>
  </property>
</Properties>
</file>